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5FB1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51A65" w:rsidRPr="00B51A65">
          <w:rPr>
            <w:b/>
            <w:noProof/>
            <w:sz w:val="24"/>
          </w:rPr>
          <w:t>100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642FD5">
        <w:fldChar w:fldCharType="begin"/>
      </w:r>
      <w:r w:rsidR="00642FD5">
        <w:instrText xml:space="preserve"> DOCPROPERTY  Tdoc#  \* MERGEFORMAT </w:instrText>
      </w:r>
      <w:r w:rsidR="00642FD5">
        <w:fldChar w:fldCharType="separate"/>
      </w:r>
      <w:r w:rsidR="00642FD5" w:rsidRPr="00642FD5">
        <w:rPr>
          <w:b/>
          <w:i/>
          <w:noProof/>
          <w:sz w:val="28"/>
        </w:rPr>
        <w:t>R5-234905</w:t>
      </w:r>
      <w:r w:rsidR="00642FD5">
        <w:rPr>
          <w:b/>
          <w:i/>
          <w:noProof/>
          <w:sz w:val="28"/>
        </w:rPr>
        <w:fldChar w:fldCharType="end"/>
      </w:r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FD9AA" w:rsidR="001E41F3" w:rsidRPr="00410371" w:rsidRDefault="00C11B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1A65" w:rsidRPr="00B51A6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53A600" w:rsidR="001E41F3" w:rsidRPr="00410371" w:rsidRDefault="00C11B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2FD5" w:rsidRPr="00642FD5">
                <w:rPr>
                  <w:b/>
                  <w:noProof/>
                  <w:sz w:val="28"/>
                </w:rPr>
                <w:t>2893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11B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D6D5E2" w:rsidR="001E41F3" w:rsidRPr="00410371" w:rsidRDefault="00C11B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51A65" w:rsidRPr="00B51A65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D292F0" w:rsidR="001E41F3" w:rsidRPr="006C5B47" w:rsidRDefault="00C11B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E6949">
                <w:t>Correction to frequency range for ssb-PositionsInBurst and SSB-ToMeasure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C11B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C11B2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C11B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7C75">
                <w:rPr>
                  <w:noProof/>
                </w:rPr>
                <w:t xml:space="preserve">TEI15_Test, </w:t>
              </w:r>
              <w:r w:rsidR="008C7C75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C11B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1A65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C11B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C11B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1A6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5AF13" w14:textId="32C4984C" w:rsidR="00DF2A6C" w:rsidRDefault="00753722" w:rsidP="003D6E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requency ranges in Table 5.4.2.0-2, Table 7.3.1-5 do not align with that for case C of clause 4.1 in TS 38.213.</w:t>
            </w:r>
          </w:p>
          <w:p w14:paraId="708AA7DE" w14:textId="7398A9FE" w:rsidR="00AF4968" w:rsidRDefault="00753722" w:rsidP="003D6E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5D71">
              <w:rPr>
                <w:noProof/>
                <w:lang w:eastAsia="ja-JP"/>
              </w:rPr>
              <w:drawing>
                <wp:inline distT="0" distB="0" distL="0" distR="0" wp14:anchorId="6AC88335" wp14:editId="295E86BC">
                  <wp:extent cx="4357370" cy="1520825"/>
                  <wp:effectExtent l="0" t="0" r="5080" b="3175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52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F49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71E7C2" w14:textId="0DF2FCCC" w:rsidR="00F66A9A" w:rsidRDefault="00F66A9A" w:rsidP="00F66A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77D02">
              <w:rPr>
                <w:noProof/>
                <w:lang w:eastAsia="ja-JP"/>
              </w:rPr>
              <w:t>Frequency range</w:t>
            </w:r>
            <w:r>
              <w:rPr>
                <w:noProof/>
                <w:lang w:eastAsia="ja-JP"/>
              </w:rPr>
              <w:t>s</w:t>
            </w:r>
            <w:r w:rsidRPr="00977D02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were corrected from</w:t>
            </w:r>
            <w:r w:rsidRPr="00977D02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2.4 GHz</w:t>
            </w:r>
            <w:r w:rsidRPr="00977D02">
              <w:rPr>
                <w:noProof/>
                <w:lang w:eastAsia="ja-JP"/>
              </w:rPr>
              <w:t xml:space="preserve"> to 1.88</w:t>
            </w:r>
            <w:r>
              <w:rPr>
                <w:noProof/>
                <w:lang w:eastAsia="ja-JP"/>
              </w:rPr>
              <w:t xml:space="preserve"> </w:t>
            </w:r>
            <w:r w:rsidRPr="00977D02">
              <w:rPr>
                <w:noProof/>
                <w:lang w:eastAsia="ja-JP"/>
              </w:rPr>
              <w:t>GHz</w:t>
            </w:r>
            <w:r>
              <w:rPr>
                <w:noProof/>
                <w:lang w:eastAsia="ja-JP"/>
              </w:rPr>
              <w:t xml:space="preserve"> in the following tables.</w:t>
            </w:r>
          </w:p>
          <w:p w14:paraId="734CEA76" w14:textId="1F969C1B" w:rsidR="001174CF" w:rsidRDefault="001174CF" w:rsidP="001174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Table 5.4.2.0-2</w:t>
            </w:r>
          </w:p>
          <w:p w14:paraId="46FF0945" w14:textId="77777777" w:rsidR="00117942" w:rsidRDefault="001174CF" w:rsidP="001174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Table 7.3.1-5</w:t>
            </w:r>
          </w:p>
          <w:p w14:paraId="31C656EC" w14:textId="392FA875" w:rsidR="00C11B21" w:rsidRPr="00AF4968" w:rsidRDefault="00C11B21" w:rsidP="00C11B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ditorial correction to table title and table number in 5.4.2.5 and 5.4.2.6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2EF04" w:rsidR="001E41F3" w:rsidRDefault="006F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implementation of f</w:t>
            </w:r>
            <w:r w:rsidRPr="00977D02">
              <w:rPr>
                <w:noProof/>
                <w:lang w:eastAsia="ja-JP"/>
              </w:rPr>
              <w:t>requency range</w:t>
            </w:r>
            <w:r>
              <w:rPr>
                <w:noProof/>
                <w:lang w:eastAsia="ja-JP"/>
              </w:rPr>
              <w:t xml:space="preserve"> for c</w:t>
            </w:r>
            <w:r w:rsidRPr="00AE2A35">
              <w:rPr>
                <w:noProof/>
                <w:lang w:eastAsia="ja-JP"/>
              </w:rPr>
              <w:t>ase C</w:t>
            </w:r>
            <w:r>
              <w:rPr>
                <w:noProof/>
                <w:lang w:eastAsia="ja-JP"/>
              </w:rPr>
              <w:t xml:space="preserve"> is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E006B" w:rsidR="001E41F3" w:rsidRDefault="006F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  <w:r w:rsidR="002E72A9">
              <w:rPr>
                <w:noProof/>
              </w:rPr>
              <w:t>.0</w:t>
            </w:r>
            <w:r>
              <w:rPr>
                <w:noProof/>
              </w:rPr>
              <w:t xml:space="preserve">, </w:t>
            </w:r>
            <w:r w:rsidR="00C11B21">
              <w:rPr>
                <w:noProof/>
              </w:rPr>
              <w:t xml:space="preserve">5.4.2.5, 5.4.2.6, </w:t>
            </w: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44AB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01C8A32" w14:textId="77777777" w:rsidR="003D6E98" w:rsidRPr="000503D3" w:rsidRDefault="003D6E98" w:rsidP="003D6E98">
      <w:pPr>
        <w:pStyle w:val="Heading4"/>
      </w:pPr>
      <w:r w:rsidRPr="000503D3">
        <w:t>5.4.2.0</w:t>
      </w:r>
      <w:r w:rsidRPr="000503D3">
        <w:tab/>
        <w:t>Parameters common to all Demod and CSI tests</w:t>
      </w:r>
    </w:p>
    <w:p w14:paraId="01EE5C73" w14:textId="1B53C18A" w:rsidR="003D6E98" w:rsidRPr="000503D3" w:rsidRDefault="003D6E98" w:rsidP="003D6E98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26A1907" w14:textId="77777777" w:rsidR="008A46CD" w:rsidRPr="000503D3" w:rsidRDefault="008A46CD" w:rsidP="008A46CD">
      <w:pPr>
        <w:pStyle w:val="H6"/>
      </w:pPr>
      <w:r w:rsidRPr="000503D3">
        <w:t>ServingCellConfigCommon</w:t>
      </w:r>
    </w:p>
    <w:p w14:paraId="6B4F20C5" w14:textId="77777777" w:rsidR="008A46CD" w:rsidRPr="000503D3" w:rsidRDefault="008A46CD" w:rsidP="008A46CD">
      <w:pPr>
        <w:pStyle w:val="TH"/>
      </w:pPr>
      <w:r w:rsidRPr="000503D3">
        <w:t>Table 5.4.2.0-2: ServingCellConfigCommon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2551"/>
        <w:gridCol w:w="1134"/>
        <w:gridCol w:w="2835"/>
      </w:tblGrid>
      <w:tr w:rsidR="008A46CD" w:rsidRPr="000503D3" w14:paraId="51D36E13" w14:textId="77777777" w:rsidTr="004D2479">
        <w:tc>
          <w:tcPr>
            <w:tcW w:w="10456" w:type="dxa"/>
            <w:gridSpan w:val="4"/>
          </w:tcPr>
          <w:p w14:paraId="55A90FE3" w14:textId="77777777" w:rsidR="008A46CD" w:rsidRPr="000503D3" w:rsidRDefault="008A46CD" w:rsidP="004D2479">
            <w:pPr>
              <w:pStyle w:val="TAH"/>
              <w:jc w:val="left"/>
              <w:rPr>
                <w:b w:val="0"/>
              </w:rPr>
            </w:pPr>
            <w:r w:rsidRPr="000503D3">
              <w:rPr>
                <w:b w:val="0"/>
              </w:rPr>
              <w:t>Derivation Path: Table 4.6.3-168</w:t>
            </w:r>
          </w:p>
        </w:tc>
      </w:tr>
      <w:tr w:rsidR="008A46CD" w:rsidRPr="000503D3" w14:paraId="781BDE49" w14:textId="77777777" w:rsidTr="004D2479">
        <w:tc>
          <w:tcPr>
            <w:tcW w:w="3936" w:type="dxa"/>
          </w:tcPr>
          <w:p w14:paraId="3732BD59" w14:textId="77777777" w:rsidR="008A46CD" w:rsidRPr="000503D3" w:rsidRDefault="008A46CD" w:rsidP="004D2479">
            <w:pPr>
              <w:pStyle w:val="TAH"/>
            </w:pPr>
            <w:r w:rsidRPr="000503D3">
              <w:t>Information Element</w:t>
            </w:r>
          </w:p>
        </w:tc>
        <w:tc>
          <w:tcPr>
            <w:tcW w:w="2551" w:type="dxa"/>
          </w:tcPr>
          <w:p w14:paraId="3096CF22" w14:textId="77777777" w:rsidR="008A46CD" w:rsidRPr="000503D3" w:rsidRDefault="008A46CD" w:rsidP="004D2479">
            <w:pPr>
              <w:pStyle w:val="TAH"/>
            </w:pPr>
            <w:r w:rsidRPr="000503D3">
              <w:t>Value/remark</w:t>
            </w:r>
          </w:p>
        </w:tc>
        <w:tc>
          <w:tcPr>
            <w:tcW w:w="1134" w:type="dxa"/>
          </w:tcPr>
          <w:p w14:paraId="24950FFD" w14:textId="77777777" w:rsidR="008A46CD" w:rsidRPr="000503D3" w:rsidRDefault="008A46CD" w:rsidP="004D2479">
            <w:pPr>
              <w:pStyle w:val="TAH"/>
            </w:pPr>
            <w:r w:rsidRPr="000503D3">
              <w:t>Comment</w:t>
            </w:r>
          </w:p>
        </w:tc>
        <w:tc>
          <w:tcPr>
            <w:tcW w:w="2835" w:type="dxa"/>
          </w:tcPr>
          <w:p w14:paraId="05931F13" w14:textId="77777777" w:rsidR="008A46CD" w:rsidRPr="000503D3" w:rsidRDefault="008A46CD" w:rsidP="004D2479">
            <w:pPr>
              <w:pStyle w:val="TAH"/>
            </w:pPr>
            <w:r w:rsidRPr="000503D3">
              <w:t>Condition</w:t>
            </w:r>
          </w:p>
        </w:tc>
      </w:tr>
      <w:tr w:rsidR="008A46CD" w:rsidRPr="000503D3" w14:paraId="5B1E9764" w14:textId="77777777" w:rsidTr="004D2479">
        <w:tc>
          <w:tcPr>
            <w:tcW w:w="3936" w:type="dxa"/>
          </w:tcPr>
          <w:p w14:paraId="602B942C" w14:textId="77777777" w:rsidR="008A46CD" w:rsidRPr="000503D3" w:rsidRDefault="008A46CD" w:rsidP="004D2479">
            <w:pPr>
              <w:pStyle w:val="TAL"/>
            </w:pPr>
            <w:r w:rsidRPr="000503D3">
              <w:t>ServingCellConfigCommon ::= SEQUENCE {</w:t>
            </w:r>
          </w:p>
        </w:tc>
        <w:tc>
          <w:tcPr>
            <w:tcW w:w="2551" w:type="dxa"/>
          </w:tcPr>
          <w:p w14:paraId="02E04D5B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1134" w:type="dxa"/>
          </w:tcPr>
          <w:p w14:paraId="720448B7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2835" w:type="dxa"/>
          </w:tcPr>
          <w:p w14:paraId="29667837" w14:textId="77777777" w:rsidR="008A46CD" w:rsidRPr="000503D3" w:rsidRDefault="008A46CD" w:rsidP="004D2479">
            <w:pPr>
              <w:pStyle w:val="TAL"/>
            </w:pPr>
          </w:p>
        </w:tc>
      </w:tr>
      <w:tr w:rsidR="008A46CD" w:rsidRPr="000503D3" w14:paraId="6265BEEB" w14:textId="77777777" w:rsidTr="004D2479">
        <w:tc>
          <w:tcPr>
            <w:tcW w:w="3936" w:type="dxa"/>
          </w:tcPr>
          <w:p w14:paraId="3FA2C71F" w14:textId="77777777" w:rsidR="008A46CD" w:rsidRPr="000503D3" w:rsidRDefault="008A46CD" w:rsidP="004D2479">
            <w:pPr>
              <w:pStyle w:val="TAL"/>
            </w:pPr>
            <w:r w:rsidRPr="000503D3">
              <w:t xml:space="preserve">  physCellId</w:t>
            </w:r>
          </w:p>
        </w:tc>
        <w:tc>
          <w:tcPr>
            <w:tcW w:w="2551" w:type="dxa"/>
          </w:tcPr>
          <w:p w14:paraId="62BDCA66" w14:textId="77777777" w:rsidR="008A46CD" w:rsidRPr="000503D3" w:rsidRDefault="008A46CD" w:rsidP="004D2479">
            <w:pPr>
              <w:pStyle w:val="TAL"/>
            </w:pPr>
            <w:r w:rsidRPr="000503D3">
              <w:t>PhysCellId</w:t>
            </w:r>
          </w:p>
        </w:tc>
        <w:tc>
          <w:tcPr>
            <w:tcW w:w="1134" w:type="dxa"/>
          </w:tcPr>
          <w:p w14:paraId="260A989A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2835" w:type="dxa"/>
          </w:tcPr>
          <w:p w14:paraId="7F8D14D9" w14:textId="77777777" w:rsidR="008A46CD" w:rsidRPr="000503D3" w:rsidRDefault="008A46CD" w:rsidP="004D2479">
            <w:pPr>
              <w:pStyle w:val="TAL"/>
            </w:pPr>
          </w:p>
        </w:tc>
      </w:tr>
      <w:tr w:rsidR="008A46CD" w:rsidRPr="000503D3" w14:paraId="50F739BF" w14:textId="77777777" w:rsidTr="004D2479">
        <w:tc>
          <w:tcPr>
            <w:tcW w:w="3936" w:type="dxa"/>
          </w:tcPr>
          <w:p w14:paraId="745A2166" w14:textId="77777777" w:rsidR="008A46CD" w:rsidRPr="000503D3" w:rsidRDefault="008A46CD" w:rsidP="004D2479">
            <w:pPr>
              <w:pStyle w:val="TAL"/>
            </w:pPr>
            <w:r w:rsidRPr="000503D3">
              <w:t xml:space="preserve">  downlinkConfigCommon</w:t>
            </w:r>
          </w:p>
        </w:tc>
        <w:tc>
          <w:tcPr>
            <w:tcW w:w="2551" w:type="dxa"/>
          </w:tcPr>
          <w:p w14:paraId="40C032B3" w14:textId="77777777" w:rsidR="008A46CD" w:rsidRPr="000503D3" w:rsidRDefault="008A46CD" w:rsidP="004D2479">
            <w:pPr>
              <w:pStyle w:val="TAL"/>
            </w:pPr>
            <w:r w:rsidRPr="000503D3">
              <w:t>DownlinkConfigCommon</w:t>
            </w:r>
          </w:p>
        </w:tc>
        <w:tc>
          <w:tcPr>
            <w:tcW w:w="1134" w:type="dxa"/>
          </w:tcPr>
          <w:p w14:paraId="2865E58E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2835" w:type="dxa"/>
          </w:tcPr>
          <w:p w14:paraId="68243AF8" w14:textId="77777777" w:rsidR="008A46CD" w:rsidRPr="000503D3" w:rsidRDefault="008A46CD" w:rsidP="004D2479">
            <w:pPr>
              <w:pStyle w:val="TAL"/>
            </w:pPr>
          </w:p>
        </w:tc>
      </w:tr>
      <w:tr w:rsidR="008A46CD" w:rsidRPr="000503D3" w14:paraId="0C99B48C" w14:textId="77777777" w:rsidTr="004D2479">
        <w:tc>
          <w:tcPr>
            <w:tcW w:w="3936" w:type="dxa"/>
          </w:tcPr>
          <w:p w14:paraId="376F45AE" w14:textId="77777777" w:rsidR="008A46CD" w:rsidRPr="000503D3" w:rsidRDefault="008A46CD" w:rsidP="004D2479">
            <w:pPr>
              <w:pStyle w:val="TAL"/>
            </w:pPr>
            <w:r w:rsidRPr="000503D3">
              <w:t xml:space="preserve">  ssb-PositionsInBurst CHOICE {</w:t>
            </w:r>
          </w:p>
        </w:tc>
        <w:tc>
          <w:tcPr>
            <w:tcW w:w="2551" w:type="dxa"/>
          </w:tcPr>
          <w:p w14:paraId="42D0F043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1134" w:type="dxa"/>
          </w:tcPr>
          <w:p w14:paraId="649E2230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2835" w:type="dxa"/>
          </w:tcPr>
          <w:p w14:paraId="21928233" w14:textId="77777777" w:rsidR="008A46CD" w:rsidRPr="000503D3" w:rsidRDefault="008A46CD" w:rsidP="004D2479">
            <w:pPr>
              <w:pStyle w:val="TAL"/>
            </w:pPr>
          </w:p>
        </w:tc>
      </w:tr>
      <w:tr w:rsidR="008A46CD" w:rsidRPr="000503D3" w14:paraId="3FB9235D" w14:textId="77777777" w:rsidTr="004D2479">
        <w:tc>
          <w:tcPr>
            <w:tcW w:w="3936" w:type="dxa"/>
          </w:tcPr>
          <w:p w14:paraId="7FB0266A" w14:textId="77777777" w:rsidR="008A46CD" w:rsidRPr="000503D3" w:rsidRDefault="008A46CD" w:rsidP="004D2479">
            <w:pPr>
              <w:pStyle w:val="TAL"/>
            </w:pPr>
            <w:r w:rsidRPr="000503D3">
              <w:t xml:space="preserve">    shortBitmap</w:t>
            </w:r>
          </w:p>
        </w:tc>
        <w:tc>
          <w:tcPr>
            <w:tcW w:w="2551" w:type="dxa"/>
          </w:tcPr>
          <w:p w14:paraId="23BE9C42" w14:textId="77777777" w:rsidR="008A46CD" w:rsidRPr="000503D3" w:rsidDel="0002602D" w:rsidRDefault="008A46CD" w:rsidP="004D2479">
            <w:pPr>
              <w:pStyle w:val="TAL"/>
            </w:pPr>
            <w:r w:rsidRPr="000503D3">
              <w:t>1000</w:t>
            </w:r>
          </w:p>
        </w:tc>
        <w:tc>
          <w:tcPr>
            <w:tcW w:w="1134" w:type="dxa"/>
          </w:tcPr>
          <w:p w14:paraId="627D4B3E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2835" w:type="dxa"/>
          </w:tcPr>
          <w:p w14:paraId="7BBC7D5C" w14:textId="77777777" w:rsidR="008A46CD" w:rsidRPr="000503D3" w:rsidRDefault="008A46CD" w:rsidP="004D2479">
            <w:pPr>
              <w:pStyle w:val="TAL"/>
            </w:pPr>
            <w:r w:rsidRPr="000503D3">
              <w:t>FR1</w:t>
            </w:r>
          </w:p>
          <w:p w14:paraId="09222B96" w14:textId="77777777" w:rsidR="008A46CD" w:rsidRPr="000503D3" w:rsidRDefault="008A46CD" w:rsidP="004D2479">
            <w:pPr>
              <w:pStyle w:val="TAL"/>
            </w:pPr>
            <w:r w:rsidRPr="000503D3">
              <w:t>AND</w:t>
            </w:r>
          </w:p>
          <w:p w14:paraId="7EEEC206" w14:textId="77777777" w:rsidR="008A46CD" w:rsidRPr="000503D3" w:rsidRDefault="008A46CD" w:rsidP="004D2479">
            <w:pPr>
              <w:pStyle w:val="TAL"/>
            </w:pPr>
            <w:r w:rsidRPr="000503D3">
              <w:t>SSB#0</w:t>
            </w:r>
          </w:p>
          <w:p w14:paraId="28966AA6" w14:textId="77777777" w:rsidR="008A46CD" w:rsidRPr="000503D3" w:rsidRDefault="008A46CD" w:rsidP="004D2479">
            <w:pPr>
              <w:pStyle w:val="TAL"/>
            </w:pPr>
            <w:r w:rsidRPr="000503D3">
              <w:t>AND</w:t>
            </w:r>
          </w:p>
          <w:p w14:paraId="2D862F8F" w14:textId="703E687F" w:rsidR="008A46CD" w:rsidRPr="000503D3" w:rsidRDefault="008A46CD" w:rsidP="004D2479">
            <w:pPr>
              <w:pStyle w:val="TAL"/>
            </w:pPr>
            <w:r w:rsidRPr="000503D3">
              <w:t>(</w:t>
            </w:r>
            <w:del w:id="1" w:author="Anritsu" w:date="2023-07-20T22:54:00Z">
              <w:r w:rsidRPr="000503D3" w:rsidDel="00455903">
                <w:delText>2.4</w:delText>
              </w:r>
            </w:del>
            <w:ins w:id="2" w:author="Anritsu" w:date="2023-07-20T22:54:00Z">
              <w:r w:rsidR="00455903">
                <w:t>1.88</w:t>
              </w:r>
            </w:ins>
            <w:r w:rsidRPr="000503D3">
              <w:t>GHz&lt;FREQ&lt;=3GHz</w:t>
            </w:r>
          </w:p>
          <w:p w14:paraId="0FDB3ED8" w14:textId="77777777" w:rsidR="008A46CD" w:rsidRPr="000503D3" w:rsidRDefault="008A46CD" w:rsidP="004D2479">
            <w:pPr>
              <w:pStyle w:val="TAL"/>
            </w:pPr>
            <w:r w:rsidRPr="000503D3">
              <w:t>AND</w:t>
            </w:r>
          </w:p>
          <w:p w14:paraId="6906994B" w14:textId="77777777" w:rsidR="008A46CD" w:rsidRPr="000503D3" w:rsidRDefault="008A46CD" w:rsidP="004D2479">
            <w:pPr>
              <w:pStyle w:val="TAL"/>
            </w:pPr>
            <w:r w:rsidRPr="000503D3">
              <w:t xml:space="preserve">(FDD </w:t>
            </w:r>
          </w:p>
          <w:p w14:paraId="3D33AE42" w14:textId="77777777" w:rsidR="008A46CD" w:rsidRPr="000503D3" w:rsidRDefault="008A46CD" w:rsidP="004D2479">
            <w:pPr>
              <w:pStyle w:val="TAL"/>
            </w:pPr>
            <w:r w:rsidRPr="000503D3">
              <w:t xml:space="preserve">OR </w:t>
            </w:r>
          </w:p>
          <w:p w14:paraId="02B0F5EB" w14:textId="77777777" w:rsidR="008A46CD" w:rsidRPr="000503D3" w:rsidRDefault="008A46CD" w:rsidP="004D2479">
            <w:pPr>
              <w:pStyle w:val="TAL"/>
            </w:pPr>
            <w:r w:rsidRPr="000503D3">
              <w:t>(TDD AND SCS15))</w:t>
            </w:r>
          </w:p>
          <w:p w14:paraId="59D6E6FA" w14:textId="77777777" w:rsidR="008A46CD" w:rsidRPr="000503D3" w:rsidRDefault="008A46CD" w:rsidP="004D2479">
            <w:pPr>
              <w:pStyle w:val="TAL"/>
            </w:pPr>
            <w:r w:rsidRPr="000503D3">
              <w:t>OR</w:t>
            </w:r>
          </w:p>
          <w:p w14:paraId="2467DDEA" w14:textId="3AA0F4AB" w:rsidR="008A46CD" w:rsidRPr="000503D3" w:rsidRDefault="008A46CD" w:rsidP="004D2479">
            <w:pPr>
              <w:pStyle w:val="TAL"/>
            </w:pPr>
            <w:r w:rsidRPr="000503D3">
              <w:t>FREQ&lt;=</w:t>
            </w:r>
            <w:del w:id="3" w:author="Anritsu" w:date="2023-07-20T22:54:00Z">
              <w:r w:rsidRPr="000503D3" w:rsidDel="00455903">
                <w:delText>2.4</w:delText>
              </w:r>
            </w:del>
            <w:ins w:id="4" w:author="Anritsu" w:date="2023-07-20T22:54:00Z">
              <w:r w:rsidR="00455903">
                <w:t>1.88</w:t>
              </w:r>
            </w:ins>
            <w:r w:rsidRPr="000503D3">
              <w:t>GHz)</w:t>
            </w:r>
          </w:p>
        </w:tc>
      </w:tr>
      <w:tr w:rsidR="008A46CD" w:rsidRPr="000503D3" w14:paraId="20D4DFAB" w14:textId="77777777" w:rsidTr="004D2479">
        <w:tc>
          <w:tcPr>
            <w:tcW w:w="3936" w:type="dxa"/>
          </w:tcPr>
          <w:p w14:paraId="3C8E79F5" w14:textId="77777777" w:rsidR="008A46CD" w:rsidRPr="000503D3" w:rsidRDefault="008A46CD" w:rsidP="004D2479">
            <w:pPr>
              <w:pStyle w:val="TAL"/>
            </w:pPr>
            <w:r w:rsidRPr="000503D3">
              <w:t xml:space="preserve">    mediumBitmap</w:t>
            </w:r>
          </w:p>
        </w:tc>
        <w:tc>
          <w:tcPr>
            <w:tcW w:w="2551" w:type="dxa"/>
          </w:tcPr>
          <w:p w14:paraId="40E9774F" w14:textId="77777777" w:rsidR="008A46CD" w:rsidRPr="000503D3" w:rsidDel="0002602D" w:rsidRDefault="008A46CD" w:rsidP="004D2479">
            <w:pPr>
              <w:pStyle w:val="TAL"/>
            </w:pPr>
            <w:r w:rsidRPr="000503D3">
              <w:t>10000000</w:t>
            </w:r>
          </w:p>
        </w:tc>
        <w:tc>
          <w:tcPr>
            <w:tcW w:w="1134" w:type="dxa"/>
          </w:tcPr>
          <w:p w14:paraId="5792DA3B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2835" w:type="dxa"/>
          </w:tcPr>
          <w:p w14:paraId="37CADCAE" w14:textId="77777777" w:rsidR="008A46CD" w:rsidRPr="000503D3" w:rsidRDefault="008A46CD" w:rsidP="004D2479">
            <w:pPr>
              <w:pStyle w:val="TAL"/>
            </w:pPr>
            <w:r w:rsidRPr="000503D3">
              <w:t>FR1</w:t>
            </w:r>
          </w:p>
          <w:p w14:paraId="7C80D17B" w14:textId="77777777" w:rsidR="008A46CD" w:rsidRPr="000503D3" w:rsidRDefault="008A46CD" w:rsidP="004D2479">
            <w:pPr>
              <w:pStyle w:val="TAL"/>
            </w:pPr>
            <w:r w:rsidRPr="000503D3">
              <w:t>AND</w:t>
            </w:r>
          </w:p>
          <w:p w14:paraId="74F14674" w14:textId="77777777" w:rsidR="008A46CD" w:rsidRPr="000503D3" w:rsidRDefault="008A46CD" w:rsidP="004D2479">
            <w:pPr>
              <w:pStyle w:val="TAL"/>
            </w:pPr>
            <w:r w:rsidRPr="000503D3">
              <w:t>SSB#0</w:t>
            </w:r>
          </w:p>
          <w:p w14:paraId="6728CA32" w14:textId="77777777" w:rsidR="008A46CD" w:rsidRPr="000503D3" w:rsidRDefault="008A46CD" w:rsidP="004D2479">
            <w:pPr>
              <w:pStyle w:val="TAL"/>
            </w:pPr>
            <w:r w:rsidRPr="000503D3">
              <w:t>AND</w:t>
            </w:r>
          </w:p>
          <w:p w14:paraId="22E1DC53" w14:textId="69B3CDA6" w:rsidR="008A46CD" w:rsidRPr="000503D3" w:rsidRDefault="008A46CD" w:rsidP="004D2479">
            <w:pPr>
              <w:pStyle w:val="TAL"/>
            </w:pPr>
            <w:r w:rsidRPr="000503D3">
              <w:t>(</w:t>
            </w:r>
            <w:del w:id="5" w:author="Anritsu" w:date="2023-07-20T22:55:00Z">
              <w:r w:rsidRPr="000503D3" w:rsidDel="00455903">
                <w:delText>2.4</w:delText>
              </w:r>
            </w:del>
            <w:ins w:id="6" w:author="Anritsu" w:date="2023-07-20T22:55:00Z">
              <w:r w:rsidR="00455903">
                <w:t>1.88</w:t>
              </w:r>
            </w:ins>
            <w:r w:rsidRPr="000503D3">
              <w:t>GHz&lt;FREQ&lt;=3GHz</w:t>
            </w:r>
          </w:p>
          <w:p w14:paraId="4DCE0ECE" w14:textId="77777777" w:rsidR="008A46CD" w:rsidRPr="000503D3" w:rsidRDefault="008A46CD" w:rsidP="004D2479">
            <w:pPr>
              <w:pStyle w:val="TAL"/>
            </w:pPr>
            <w:r w:rsidRPr="000503D3">
              <w:t>AND</w:t>
            </w:r>
          </w:p>
          <w:p w14:paraId="751AC694" w14:textId="77777777" w:rsidR="008A46CD" w:rsidRPr="000503D3" w:rsidRDefault="008A46CD" w:rsidP="004D2479">
            <w:pPr>
              <w:pStyle w:val="TAL"/>
            </w:pPr>
            <w:r w:rsidRPr="000503D3">
              <w:t>(TDD AND SCS30)</w:t>
            </w:r>
          </w:p>
          <w:p w14:paraId="1F41227D" w14:textId="77777777" w:rsidR="008A46CD" w:rsidRPr="000503D3" w:rsidRDefault="008A46CD" w:rsidP="004D2479">
            <w:pPr>
              <w:pStyle w:val="TAL"/>
            </w:pPr>
            <w:r w:rsidRPr="000503D3">
              <w:t>OR FREQ&gt;3GHz)</w:t>
            </w:r>
          </w:p>
        </w:tc>
      </w:tr>
      <w:tr w:rsidR="008A46CD" w:rsidRPr="000503D3" w14:paraId="2C9A16B7" w14:textId="77777777" w:rsidTr="004D2479">
        <w:tc>
          <w:tcPr>
            <w:tcW w:w="3936" w:type="dxa"/>
          </w:tcPr>
          <w:p w14:paraId="219556D3" w14:textId="77777777" w:rsidR="008A46CD" w:rsidRPr="000503D3" w:rsidRDefault="008A46CD" w:rsidP="004D2479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551" w:type="dxa"/>
          </w:tcPr>
          <w:p w14:paraId="79309CDD" w14:textId="77777777" w:rsidR="008A46CD" w:rsidRPr="000503D3" w:rsidDel="0002602D" w:rsidRDefault="008A46CD" w:rsidP="004D2479">
            <w:pPr>
              <w:pStyle w:val="TAL"/>
            </w:pPr>
          </w:p>
        </w:tc>
        <w:tc>
          <w:tcPr>
            <w:tcW w:w="1134" w:type="dxa"/>
          </w:tcPr>
          <w:p w14:paraId="58FEBDAC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2835" w:type="dxa"/>
          </w:tcPr>
          <w:p w14:paraId="3FBF6532" w14:textId="77777777" w:rsidR="008A46CD" w:rsidRPr="000503D3" w:rsidRDefault="008A46CD" w:rsidP="004D2479">
            <w:pPr>
              <w:pStyle w:val="TAL"/>
            </w:pPr>
          </w:p>
        </w:tc>
      </w:tr>
      <w:tr w:rsidR="008A46CD" w:rsidRPr="000503D3" w14:paraId="675ADACF" w14:textId="77777777" w:rsidTr="004D2479">
        <w:tc>
          <w:tcPr>
            <w:tcW w:w="3936" w:type="dxa"/>
          </w:tcPr>
          <w:p w14:paraId="2E66455F" w14:textId="77777777" w:rsidR="008A46CD" w:rsidRPr="000503D3" w:rsidRDefault="008A46CD" w:rsidP="004D2479">
            <w:pPr>
              <w:pStyle w:val="TAL"/>
            </w:pPr>
            <w:r w:rsidRPr="000503D3">
              <w:t xml:space="preserve">  ssb-periodicityServingCell</w:t>
            </w:r>
          </w:p>
        </w:tc>
        <w:tc>
          <w:tcPr>
            <w:tcW w:w="2551" w:type="dxa"/>
          </w:tcPr>
          <w:p w14:paraId="24800DA7" w14:textId="77777777" w:rsidR="008A46CD" w:rsidRPr="000503D3" w:rsidRDefault="008A46CD" w:rsidP="004D2479">
            <w:pPr>
              <w:pStyle w:val="TAL"/>
            </w:pPr>
            <w:r w:rsidRPr="000503D3">
              <w:t>ms20</w:t>
            </w:r>
          </w:p>
        </w:tc>
        <w:tc>
          <w:tcPr>
            <w:tcW w:w="1134" w:type="dxa"/>
          </w:tcPr>
          <w:p w14:paraId="5F9885B9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2835" w:type="dxa"/>
          </w:tcPr>
          <w:p w14:paraId="794F040A" w14:textId="77777777" w:rsidR="008A46CD" w:rsidRPr="000503D3" w:rsidRDefault="008A46CD" w:rsidP="004D2479">
            <w:pPr>
              <w:pStyle w:val="TAL"/>
            </w:pPr>
          </w:p>
        </w:tc>
      </w:tr>
      <w:tr w:rsidR="008A46CD" w:rsidRPr="000503D3" w14:paraId="7A4A66BD" w14:textId="77777777" w:rsidTr="004D2479">
        <w:tc>
          <w:tcPr>
            <w:tcW w:w="3936" w:type="dxa"/>
          </w:tcPr>
          <w:p w14:paraId="238915B0" w14:textId="77777777" w:rsidR="008A46CD" w:rsidRPr="000503D3" w:rsidRDefault="008A46CD" w:rsidP="004D2479">
            <w:pPr>
              <w:pStyle w:val="TAL"/>
            </w:pPr>
            <w:r w:rsidRPr="000503D3">
              <w:t xml:space="preserve">  dmrs-TypeA-Position</w:t>
            </w:r>
          </w:p>
        </w:tc>
        <w:tc>
          <w:tcPr>
            <w:tcW w:w="2551" w:type="dxa"/>
          </w:tcPr>
          <w:p w14:paraId="5D11B649" w14:textId="77777777" w:rsidR="008A46CD" w:rsidRPr="000503D3" w:rsidRDefault="008A46CD" w:rsidP="004D2479">
            <w:pPr>
              <w:pStyle w:val="TAL"/>
            </w:pPr>
            <w:r w:rsidRPr="000503D3">
              <w:t>pos2</w:t>
            </w:r>
          </w:p>
        </w:tc>
        <w:tc>
          <w:tcPr>
            <w:tcW w:w="1134" w:type="dxa"/>
          </w:tcPr>
          <w:p w14:paraId="0B8AF4F3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2835" w:type="dxa"/>
          </w:tcPr>
          <w:p w14:paraId="6CE3CD5D" w14:textId="77777777" w:rsidR="008A46CD" w:rsidRPr="000503D3" w:rsidRDefault="008A46CD" w:rsidP="004D2479">
            <w:pPr>
              <w:pStyle w:val="TAL"/>
            </w:pPr>
          </w:p>
        </w:tc>
      </w:tr>
      <w:tr w:rsidR="008A46CD" w:rsidRPr="000503D3" w14:paraId="6040439B" w14:textId="77777777" w:rsidTr="004D2479">
        <w:tc>
          <w:tcPr>
            <w:tcW w:w="3936" w:type="dxa"/>
          </w:tcPr>
          <w:p w14:paraId="1354478A" w14:textId="77777777" w:rsidR="008A46CD" w:rsidRPr="000503D3" w:rsidRDefault="008A46CD" w:rsidP="004D2479">
            <w:pPr>
              <w:pStyle w:val="TAL"/>
            </w:pPr>
            <w:r w:rsidRPr="000503D3">
              <w:t xml:space="preserve">  subcarrierSpacing</w:t>
            </w:r>
          </w:p>
        </w:tc>
        <w:tc>
          <w:tcPr>
            <w:tcW w:w="2551" w:type="dxa"/>
          </w:tcPr>
          <w:p w14:paraId="23493BBF" w14:textId="77777777" w:rsidR="008A46CD" w:rsidRPr="000503D3" w:rsidRDefault="008A46CD" w:rsidP="004D2479">
            <w:pPr>
              <w:pStyle w:val="TAL"/>
            </w:pPr>
            <w:r w:rsidRPr="000503D3">
              <w:t>SubcarrierSpacing according to test case id</w:t>
            </w:r>
          </w:p>
        </w:tc>
        <w:tc>
          <w:tcPr>
            <w:tcW w:w="1134" w:type="dxa"/>
          </w:tcPr>
          <w:p w14:paraId="4B85D438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2835" w:type="dxa"/>
          </w:tcPr>
          <w:p w14:paraId="682B4D45" w14:textId="77777777" w:rsidR="008A46CD" w:rsidRPr="000503D3" w:rsidRDefault="008A46CD" w:rsidP="004D2479">
            <w:pPr>
              <w:pStyle w:val="TAL"/>
            </w:pPr>
          </w:p>
        </w:tc>
      </w:tr>
      <w:tr w:rsidR="008A46CD" w:rsidRPr="000503D3" w14:paraId="7C3CC5B1" w14:textId="77777777" w:rsidTr="004D2479">
        <w:tc>
          <w:tcPr>
            <w:tcW w:w="3936" w:type="dxa"/>
            <w:tcBorders>
              <w:bottom w:val="nil"/>
            </w:tcBorders>
          </w:tcPr>
          <w:p w14:paraId="1C6E6E99" w14:textId="77777777" w:rsidR="008A46CD" w:rsidRPr="000503D3" w:rsidRDefault="008A46CD" w:rsidP="004D2479">
            <w:pPr>
              <w:pStyle w:val="TAL"/>
            </w:pPr>
            <w:r w:rsidRPr="000503D3">
              <w:t xml:space="preserve">  tdd-UL-DL-ConfigurationCommon</w:t>
            </w:r>
          </w:p>
        </w:tc>
        <w:tc>
          <w:tcPr>
            <w:tcW w:w="2551" w:type="dxa"/>
          </w:tcPr>
          <w:p w14:paraId="53959C87" w14:textId="77777777" w:rsidR="008A46CD" w:rsidRPr="000503D3" w:rsidRDefault="008A46CD" w:rsidP="004D2479">
            <w:pPr>
              <w:pStyle w:val="TAL"/>
            </w:pPr>
            <w:r w:rsidRPr="000503D3">
              <w:t>TDD-UL-DL-ConfigCommon</w:t>
            </w:r>
          </w:p>
        </w:tc>
        <w:tc>
          <w:tcPr>
            <w:tcW w:w="1134" w:type="dxa"/>
          </w:tcPr>
          <w:p w14:paraId="2DA2C2AF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2835" w:type="dxa"/>
          </w:tcPr>
          <w:p w14:paraId="58136CAB" w14:textId="77777777" w:rsidR="008A46CD" w:rsidRPr="000503D3" w:rsidRDefault="008A46CD" w:rsidP="004D2479">
            <w:pPr>
              <w:pStyle w:val="TAL"/>
            </w:pPr>
          </w:p>
        </w:tc>
      </w:tr>
      <w:tr w:rsidR="008A46CD" w:rsidRPr="000503D3" w14:paraId="3AEDDE83" w14:textId="77777777" w:rsidTr="004D2479">
        <w:tc>
          <w:tcPr>
            <w:tcW w:w="3936" w:type="dxa"/>
            <w:tcBorders>
              <w:top w:val="nil"/>
            </w:tcBorders>
          </w:tcPr>
          <w:p w14:paraId="427914E1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2551" w:type="dxa"/>
          </w:tcPr>
          <w:p w14:paraId="3A22E610" w14:textId="77777777" w:rsidR="008A46CD" w:rsidRPr="000503D3" w:rsidRDefault="008A46CD" w:rsidP="004D2479">
            <w:pPr>
              <w:pStyle w:val="TAL"/>
            </w:pPr>
            <w:r w:rsidRPr="000503D3">
              <w:t>Not present</w:t>
            </w:r>
          </w:p>
        </w:tc>
        <w:tc>
          <w:tcPr>
            <w:tcW w:w="1134" w:type="dxa"/>
          </w:tcPr>
          <w:p w14:paraId="67E0C3FC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2835" w:type="dxa"/>
          </w:tcPr>
          <w:p w14:paraId="34CB8206" w14:textId="77777777" w:rsidR="008A46CD" w:rsidRPr="000503D3" w:rsidRDefault="008A46CD" w:rsidP="004D2479">
            <w:pPr>
              <w:pStyle w:val="TAL"/>
            </w:pPr>
            <w:r w:rsidRPr="000503D3">
              <w:t>FR1.30-1A</w:t>
            </w:r>
          </w:p>
          <w:p w14:paraId="7E47F419" w14:textId="77777777" w:rsidR="008A46CD" w:rsidRPr="000503D3" w:rsidRDefault="008A46CD" w:rsidP="004D2479">
            <w:pPr>
              <w:pStyle w:val="TAL"/>
            </w:pPr>
            <w:r w:rsidRPr="000503D3">
              <w:t>FR2.120-1A</w:t>
            </w:r>
          </w:p>
          <w:p w14:paraId="296C4DB5" w14:textId="77777777" w:rsidR="008A46CD" w:rsidRPr="000503D3" w:rsidRDefault="008A46CD" w:rsidP="004D2479">
            <w:pPr>
              <w:pStyle w:val="TAL"/>
            </w:pPr>
            <w:r w:rsidRPr="000503D3">
              <w:t>FR1.FDD</w:t>
            </w:r>
          </w:p>
        </w:tc>
      </w:tr>
      <w:tr w:rsidR="008A46CD" w:rsidRPr="000503D3" w14:paraId="5A0F20CC" w14:textId="77777777" w:rsidTr="004D2479">
        <w:tc>
          <w:tcPr>
            <w:tcW w:w="3936" w:type="dxa"/>
          </w:tcPr>
          <w:p w14:paraId="527E258D" w14:textId="77777777" w:rsidR="008A46CD" w:rsidRPr="000503D3" w:rsidRDefault="008A46CD" w:rsidP="004D2479">
            <w:pPr>
              <w:pStyle w:val="TAL"/>
            </w:pPr>
            <w:r w:rsidRPr="000503D3">
              <w:t xml:space="preserve">  ss-PBCH-BlockPower</w:t>
            </w:r>
          </w:p>
        </w:tc>
        <w:tc>
          <w:tcPr>
            <w:tcW w:w="2551" w:type="dxa"/>
          </w:tcPr>
          <w:p w14:paraId="4C736385" w14:textId="77777777" w:rsidR="008A46CD" w:rsidRPr="000503D3" w:rsidRDefault="008A46CD" w:rsidP="004D2479">
            <w:pPr>
              <w:pStyle w:val="TAL"/>
            </w:pPr>
            <w:r w:rsidRPr="000503D3">
              <w:t>0</w:t>
            </w:r>
          </w:p>
        </w:tc>
        <w:tc>
          <w:tcPr>
            <w:tcW w:w="1134" w:type="dxa"/>
          </w:tcPr>
          <w:p w14:paraId="01BDC23B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2835" w:type="dxa"/>
          </w:tcPr>
          <w:p w14:paraId="67D10DE6" w14:textId="77777777" w:rsidR="008A46CD" w:rsidRPr="000503D3" w:rsidRDefault="008A46CD" w:rsidP="004D2479">
            <w:pPr>
              <w:pStyle w:val="TAL"/>
            </w:pPr>
          </w:p>
        </w:tc>
      </w:tr>
      <w:tr w:rsidR="008A46CD" w:rsidRPr="000503D3" w14:paraId="00E32BD2" w14:textId="77777777" w:rsidTr="004D2479">
        <w:tc>
          <w:tcPr>
            <w:tcW w:w="3936" w:type="dxa"/>
            <w:tcBorders>
              <w:bottom w:val="single" w:sz="4" w:space="0" w:color="auto"/>
            </w:tcBorders>
          </w:tcPr>
          <w:p w14:paraId="116A26B3" w14:textId="77777777" w:rsidR="008A46CD" w:rsidRPr="000503D3" w:rsidRDefault="008A46CD" w:rsidP="004D2479">
            <w:pPr>
              <w:pStyle w:val="TAL"/>
            </w:pPr>
            <w:r w:rsidRPr="000503D3">
              <w:t>}</w:t>
            </w:r>
          </w:p>
        </w:tc>
        <w:tc>
          <w:tcPr>
            <w:tcW w:w="2551" w:type="dxa"/>
          </w:tcPr>
          <w:p w14:paraId="305B6CC8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1134" w:type="dxa"/>
          </w:tcPr>
          <w:p w14:paraId="3E6900A2" w14:textId="77777777" w:rsidR="008A46CD" w:rsidRPr="000503D3" w:rsidRDefault="008A46CD" w:rsidP="004D2479">
            <w:pPr>
              <w:pStyle w:val="TAL"/>
            </w:pPr>
          </w:p>
        </w:tc>
        <w:tc>
          <w:tcPr>
            <w:tcW w:w="2835" w:type="dxa"/>
          </w:tcPr>
          <w:p w14:paraId="5D4A27BB" w14:textId="77777777" w:rsidR="008A46CD" w:rsidRPr="000503D3" w:rsidRDefault="008A46CD" w:rsidP="004D2479">
            <w:pPr>
              <w:pStyle w:val="TAL"/>
            </w:pPr>
          </w:p>
        </w:tc>
      </w:tr>
    </w:tbl>
    <w:p w14:paraId="2614C692" w14:textId="77777777" w:rsidR="008A46CD" w:rsidRPr="000503D3" w:rsidRDefault="008A46CD" w:rsidP="008A46C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A46CD" w:rsidRPr="000503D3" w14:paraId="6B920238" w14:textId="77777777" w:rsidTr="004D2479">
        <w:tc>
          <w:tcPr>
            <w:tcW w:w="3936" w:type="dxa"/>
          </w:tcPr>
          <w:p w14:paraId="06129A1F" w14:textId="77777777" w:rsidR="008A46CD" w:rsidRPr="000503D3" w:rsidRDefault="008A46CD" w:rsidP="004D24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12AF5664" w14:textId="77777777" w:rsidR="008A46CD" w:rsidRPr="000503D3" w:rsidRDefault="008A46CD" w:rsidP="004D24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A46CD" w:rsidRPr="000503D3" w14:paraId="5D597FAF" w14:textId="77777777" w:rsidTr="004D2479">
        <w:tc>
          <w:tcPr>
            <w:tcW w:w="3936" w:type="dxa"/>
          </w:tcPr>
          <w:p w14:paraId="5B6C1644" w14:textId="00D00452" w:rsidR="008A46CD" w:rsidRPr="000503D3" w:rsidRDefault="008A46CD" w:rsidP="004D2479">
            <w:pPr>
              <w:pStyle w:val="TAL"/>
              <w:rPr>
                <w:rFonts w:cs="Arial"/>
                <w:szCs w:val="18"/>
              </w:rPr>
            </w:pPr>
            <w:r w:rsidRPr="000503D3">
              <w:rPr>
                <w:rFonts w:cs="Arial"/>
                <w:szCs w:val="18"/>
              </w:rPr>
              <w:t>FREQ</w:t>
            </w:r>
            <w:r w:rsidRPr="000503D3">
              <w:t>&lt;=</w:t>
            </w:r>
            <w:del w:id="7" w:author="Anritsu" w:date="2023-07-20T22:55:00Z">
              <w:r w:rsidRPr="000503D3" w:rsidDel="009D0DD1">
                <w:delText>2.4</w:delText>
              </w:r>
            </w:del>
            <w:ins w:id="8" w:author="Anritsu" w:date="2023-07-20T22:55:00Z">
              <w:r w:rsidR="009D0DD1">
                <w:t>1.88</w:t>
              </w:r>
            </w:ins>
            <w:r w:rsidRPr="000503D3">
              <w:t>GHz</w:t>
            </w:r>
          </w:p>
        </w:tc>
        <w:tc>
          <w:tcPr>
            <w:tcW w:w="5811" w:type="dxa"/>
          </w:tcPr>
          <w:p w14:paraId="5C9F10EF" w14:textId="0C7E85F6" w:rsidR="008A46CD" w:rsidRPr="000503D3" w:rsidRDefault="008A46CD" w:rsidP="004D2479">
            <w:pPr>
              <w:pStyle w:val="TAL"/>
            </w:pPr>
            <w:r w:rsidRPr="000503D3">
              <w:t xml:space="preserve">Frequency range &lt;= </w:t>
            </w:r>
            <w:del w:id="9" w:author="Anritsu" w:date="2023-07-20T22:55:00Z">
              <w:r w:rsidRPr="000503D3" w:rsidDel="009D0DD1">
                <w:delText>2.4</w:delText>
              </w:r>
            </w:del>
            <w:ins w:id="10" w:author="Anritsu" w:date="2023-07-20T22:55:00Z">
              <w:r w:rsidR="009D0DD1">
                <w:t>1.88</w:t>
              </w:r>
            </w:ins>
            <w:r w:rsidRPr="000503D3">
              <w:t>GHz</w:t>
            </w:r>
          </w:p>
        </w:tc>
      </w:tr>
      <w:tr w:rsidR="008A46CD" w:rsidRPr="000503D3" w:rsidDel="003F38BC" w14:paraId="7FD86E81" w14:textId="77777777" w:rsidTr="004D2479">
        <w:tc>
          <w:tcPr>
            <w:tcW w:w="3936" w:type="dxa"/>
          </w:tcPr>
          <w:p w14:paraId="4D8434C4" w14:textId="349E9160" w:rsidR="008A46CD" w:rsidRPr="000503D3" w:rsidDel="003F38BC" w:rsidRDefault="008A46CD" w:rsidP="004D24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11" w:author="Anritsu" w:date="2023-07-20T22:55:00Z">
              <w:r w:rsidRPr="000503D3" w:rsidDel="009D0DD1">
                <w:rPr>
                  <w:rFonts w:ascii="Arial" w:hAnsi="Arial" w:cs="Arial"/>
                  <w:sz w:val="18"/>
                  <w:szCs w:val="18"/>
                </w:rPr>
                <w:delText>2.4</w:delText>
              </w:r>
            </w:del>
            <w:ins w:id="12" w:author="Anritsu" w:date="2023-07-20T22:55:00Z">
              <w:r w:rsidR="009D0DD1">
                <w:rPr>
                  <w:rFonts w:ascii="Arial" w:hAnsi="Arial" w:cs="Arial"/>
                  <w:sz w:val="18"/>
                  <w:szCs w:val="18"/>
                </w:rPr>
                <w:t>1.88</w:t>
              </w:r>
            </w:ins>
            <w:r w:rsidRPr="000503D3">
              <w:rPr>
                <w:rFonts w:ascii="Arial" w:hAnsi="Arial" w:cs="Arial"/>
                <w:sz w:val="18"/>
                <w:szCs w:val="18"/>
              </w:rPr>
              <w:t>GHz&lt;FREQ&lt;=3GHz</w:t>
            </w:r>
          </w:p>
        </w:tc>
        <w:tc>
          <w:tcPr>
            <w:tcW w:w="5811" w:type="dxa"/>
          </w:tcPr>
          <w:p w14:paraId="63E91506" w14:textId="2BDE878C" w:rsidR="008A46CD" w:rsidRPr="000503D3" w:rsidDel="003F38BC" w:rsidRDefault="008A46CD" w:rsidP="004D24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 xml:space="preserve">Frequency range &gt; </w:t>
            </w:r>
            <w:del w:id="13" w:author="Anritsu" w:date="2023-07-20T22:55:00Z">
              <w:r w:rsidRPr="000503D3" w:rsidDel="009D0DD1">
                <w:rPr>
                  <w:rFonts w:ascii="Arial" w:hAnsi="Arial"/>
                  <w:sz w:val="18"/>
                </w:rPr>
                <w:delText>2.4</w:delText>
              </w:r>
            </w:del>
            <w:ins w:id="14" w:author="Anritsu" w:date="2023-07-20T22:55:00Z">
              <w:r w:rsidR="009D0DD1">
                <w:rPr>
                  <w:rFonts w:ascii="Arial" w:hAnsi="Arial"/>
                  <w:sz w:val="18"/>
                </w:rPr>
                <w:t>1.88</w:t>
              </w:r>
            </w:ins>
            <w:r w:rsidRPr="000503D3">
              <w:rPr>
                <w:rFonts w:ascii="Arial" w:hAnsi="Arial"/>
                <w:sz w:val="18"/>
              </w:rPr>
              <w:t>GHz and &lt;= 3GHz</w:t>
            </w:r>
          </w:p>
        </w:tc>
      </w:tr>
      <w:tr w:rsidR="008A46CD" w:rsidRPr="000503D3" w14:paraId="66002CEF" w14:textId="77777777" w:rsidTr="004D2479">
        <w:tc>
          <w:tcPr>
            <w:tcW w:w="3936" w:type="dxa"/>
          </w:tcPr>
          <w:p w14:paraId="2D143736" w14:textId="77777777" w:rsidR="008A46CD" w:rsidRPr="000503D3" w:rsidRDefault="008A46CD" w:rsidP="004D24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1" w:type="dxa"/>
          </w:tcPr>
          <w:p w14:paraId="7B96DF44" w14:textId="77777777" w:rsidR="008A46CD" w:rsidRPr="000503D3" w:rsidRDefault="008A46CD" w:rsidP="004D24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8A46CD" w:rsidRPr="000503D3" w14:paraId="4EC7300E" w14:textId="77777777" w:rsidTr="004D247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C922" w14:textId="77777777" w:rsidR="008A46CD" w:rsidRPr="000503D3" w:rsidRDefault="008A46CD" w:rsidP="004D2479">
            <w:pPr>
              <w:pStyle w:val="TAL"/>
            </w:pPr>
            <w:r w:rsidRPr="000503D3">
              <w:t>FR1.30-1A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DDF1" w14:textId="77777777" w:rsidR="008A46CD" w:rsidRPr="000503D3" w:rsidRDefault="008A46CD" w:rsidP="004D2479">
            <w:pPr>
              <w:pStyle w:val="TAL"/>
            </w:pPr>
            <w:r w:rsidRPr="000503D3">
              <w:t>TDD UL-DL pattern FR1.30-1A is used. Ref Annex A.1.2 of TS 38.521-4</w:t>
            </w:r>
          </w:p>
        </w:tc>
      </w:tr>
      <w:tr w:rsidR="008A46CD" w:rsidRPr="000503D3" w14:paraId="7DCF5159" w14:textId="77777777" w:rsidTr="004D247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6A31" w14:textId="77777777" w:rsidR="008A46CD" w:rsidRPr="000503D3" w:rsidRDefault="008A46CD" w:rsidP="004D2479">
            <w:pPr>
              <w:pStyle w:val="TAL"/>
            </w:pPr>
            <w:r w:rsidRPr="000503D3">
              <w:t>FR2.120-1A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C339" w14:textId="77777777" w:rsidR="008A46CD" w:rsidRPr="000503D3" w:rsidRDefault="008A46CD" w:rsidP="004D2479">
            <w:pPr>
              <w:pStyle w:val="TAL"/>
            </w:pPr>
            <w:r w:rsidRPr="000503D3">
              <w:t>TDD UL-DL pattern FR2.120-1A is used. Ref Annex A.1.3 of TS 38.521-4</w:t>
            </w:r>
          </w:p>
        </w:tc>
      </w:tr>
      <w:tr w:rsidR="008A46CD" w:rsidRPr="000503D3" w14:paraId="15E4D037" w14:textId="77777777" w:rsidTr="004D247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B5E6" w14:textId="77777777" w:rsidR="008A46CD" w:rsidRPr="000503D3" w:rsidRDefault="008A46CD" w:rsidP="004D2479">
            <w:pPr>
              <w:pStyle w:val="TAL"/>
            </w:pPr>
            <w:r w:rsidRPr="000503D3"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080E" w14:textId="77777777" w:rsidR="008A46CD" w:rsidRPr="000503D3" w:rsidRDefault="008A46CD" w:rsidP="004D2479">
            <w:pPr>
              <w:pStyle w:val="TAL"/>
            </w:pPr>
            <w:r w:rsidRPr="000503D3">
              <w:t>Cell configured with SSB-Index set to N as defined in Table 4.4.2-2</w:t>
            </w:r>
          </w:p>
        </w:tc>
      </w:tr>
    </w:tbl>
    <w:p w14:paraId="7EF3BC86" w14:textId="77777777" w:rsidR="00013725" w:rsidRPr="003203B4" w:rsidRDefault="00013725" w:rsidP="00013725"/>
    <w:p w14:paraId="3E38E684" w14:textId="77777777" w:rsidR="00C11B21" w:rsidRDefault="00C11B21" w:rsidP="00C11B21">
      <w:pPr>
        <w:pStyle w:val="Heading2"/>
        <w:rPr>
          <w:noProof/>
          <w:color w:val="FF0000"/>
          <w:lang w:eastAsia="ja-JP"/>
        </w:rPr>
      </w:pPr>
      <w:bookmarkStart w:id="15" w:name="_Toc21354273"/>
      <w:bookmarkStart w:id="16" w:name="_Toc27749923"/>
      <w:bookmarkStart w:id="17" w:name="_Toc27749928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F1B2789" w14:textId="77777777" w:rsidR="00C11B21" w:rsidRPr="000503D3" w:rsidRDefault="00C11B21" w:rsidP="00C11B21">
      <w:pPr>
        <w:pStyle w:val="Heading4"/>
      </w:pPr>
      <w:r w:rsidRPr="000503D3">
        <w:t>5.4.2.5</w:t>
      </w:r>
      <w:r w:rsidRPr="000503D3">
        <w:tab/>
        <w:t>Message contents for PMI reporting requirements</w:t>
      </w:r>
    </w:p>
    <w:p w14:paraId="5FC87FDE" w14:textId="4AB0FEA2" w:rsidR="00C11B21" w:rsidRPr="000503D3" w:rsidRDefault="00C11B21" w:rsidP="00C11B21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2834C23" w14:textId="77777777" w:rsidR="00C11B21" w:rsidRPr="000503D3" w:rsidRDefault="00C11B21" w:rsidP="00C11B21">
      <w:pPr>
        <w:pStyle w:val="H6"/>
      </w:pPr>
      <w:r w:rsidRPr="000503D3">
        <w:t>Physical layer parameters</w:t>
      </w:r>
    </w:p>
    <w:p w14:paraId="120CCE08" w14:textId="77777777" w:rsidR="00C11B21" w:rsidRPr="000503D3" w:rsidRDefault="00C11B21" w:rsidP="00C11B21">
      <w:pPr>
        <w:pStyle w:val="TH"/>
      </w:pPr>
      <w:r w:rsidRPr="000503D3">
        <w:t>Table 5.4.2.5-16: Phy</w:t>
      </w:r>
      <w:del w:id="18" w:author="Anritsu" w:date="2023-08-11T09:54:00Z">
        <w:r w:rsidRPr="000503D3" w:rsidDel="00C11B21">
          <w:rPr>
            <w:color w:val="FF0000"/>
            <w:sz w:val="18"/>
          </w:rPr>
          <w:delText xml:space="preserve"> </w:delText>
        </w:r>
      </w:del>
      <w:r w:rsidRPr="000503D3">
        <w:t>sical layer parameters for DCI format 1_1</w:t>
      </w: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67"/>
        <w:gridCol w:w="3828"/>
        <w:gridCol w:w="992"/>
        <w:gridCol w:w="2650"/>
      </w:tblGrid>
      <w:tr w:rsidR="00C11B21" w:rsidRPr="000503D3" w14:paraId="5491C931" w14:textId="77777777" w:rsidTr="00E45001">
        <w:trPr>
          <w:cantSplit/>
          <w:trHeight w:val="57"/>
        </w:trPr>
        <w:tc>
          <w:tcPr>
            <w:tcW w:w="9837" w:type="dxa"/>
            <w:gridSpan w:val="4"/>
            <w:shd w:val="clear" w:color="auto" w:fill="auto"/>
            <w:noWrap/>
            <w:vAlign w:val="center"/>
          </w:tcPr>
          <w:p w14:paraId="1048D14A" w14:textId="77777777" w:rsidR="00C11B21" w:rsidRPr="000503D3" w:rsidRDefault="00C11B21" w:rsidP="00E4500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Derivation Path: Table 5.4.2.0-1</w:t>
            </w:r>
          </w:p>
        </w:tc>
      </w:tr>
      <w:tr w:rsidR="00C11B21" w:rsidRPr="000503D3" w14:paraId="64CDC2AB" w14:textId="77777777" w:rsidTr="00E45001">
        <w:trPr>
          <w:cantSplit/>
          <w:trHeight w:val="57"/>
        </w:trPr>
        <w:tc>
          <w:tcPr>
            <w:tcW w:w="2367" w:type="dxa"/>
            <w:shd w:val="clear" w:color="auto" w:fill="auto"/>
            <w:noWrap/>
            <w:vAlign w:val="center"/>
          </w:tcPr>
          <w:p w14:paraId="77E03750" w14:textId="77777777" w:rsidR="00C11B21" w:rsidRPr="000503D3" w:rsidRDefault="00C11B21" w:rsidP="00E45001">
            <w:pPr>
              <w:pStyle w:val="TAH"/>
            </w:pPr>
            <w:r w:rsidRPr="000503D3">
              <w:t>Parameter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14:paraId="6FB6E215" w14:textId="77777777" w:rsidR="00C11B21" w:rsidRPr="000503D3" w:rsidRDefault="00C11B21" w:rsidP="00E45001">
            <w:pPr>
              <w:pStyle w:val="TAH"/>
            </w:pPr>
            <w:r w:rsidRPr="000503D3">
              <w:t>Value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60C40BB" w14:textId="77777777" w:rsidR="00C11B21" w:rsidRPr="000503D3" w:rsidRDefault="00C11B21" w:rsidP="00E45001">
            <w:pPr>
              <w:pStyle w:val="TAH"/>
            </w:pPr>
            <w:r w:rsidRPr="000503D3">
              <w:t>Value in binary</w:t>
            </w:r>
          </w:p>
        </w:tc>
        <w:tc>
          <w:tcPr>
            <w:tcW w:w="2650" w:type="dxa"/>
          </w:tcPr>
          <w:p w14:paraId="2F1C1E93" w14:textId="77777777" w:rsidR="00C11B21" w:rsidRPr="000503D3" w:rsidRDefault="00C11B21" w:rsidP="00E45001">
            <w:pPr>
              <w:pStyle w:val="TAH"/>
            </w:pPr>
            <w:r w:rsidRPr="000503D3">
              <w:t>Condition</w:t>
            </w:r>
          </w:p>
        </w:tc>
      </w:tr>
      <w:tr w:rsidR="00C11B21" w:rsidRPr="000503D3" w14:paraId="37F7DFFB" w14:textId="77777777" w:rsidTr="00E45001">
        <w:trPr>
          <w:cantSplit/>
          <w:trHeight w:val="57"/>
        </w:trPr>
        <w:tc>
          <w:tcPr>
            <w:tcW w:w="2367" w:type="dxa"/>
            <w:shd w:val="clear" w:color="auto" w:fill="auto"/>
            <w:vAlign w:val="center"/>
          </w:tcPr>
          <w:p w14:paraId="44B20F16" w14:textId="77777777" w:rsidR="00C11B21" w:rsidRPr="000503D3" w:rsidRDefault="00C11B21" w:rsidP="00E45001">
            <w:pPr>
              <w:pStyle w:val="TAL"/>
              <w:rPr>
                <w:lang w:eastAsia="zh-CN"/>
              </w:rPr>
            </w:pPr>
            <w:r w:rsidRPr="000503D3">
              <w:rPr>
                <w:lang w:eastAsia="zh-CN"/>
              </w:rPr>
              <w:t>PUCCH resource indicator</w:t>
            </w:r>
          </w:p>
        </w:tc>
        <w:tc>
          <w:tcPr>
            <w:tcW w:w="3828" w:type="dxa"/>
            <w:shd w:val="clear" w:color="auto" w:fill="auto"/>
            <w:noWrap/>
          </w:tcPr>
          <w:p w14:paraId="7DF98738" w14:textId="77777777" w:rsidR="00C11B21" w:rsidRPr="000503D3" w:rsidRDefault="00C11B21" w:rsidP="00E45001">
            <w:pPr>
              <w:pStyle w:val="TAL"/>
            </w:pPr>
            <w:r w:rsidRPr="000503D3">
              <w:rPr>
                <w:i/>
                <w:iCs/>
              </w:rPr>
              <w:t>PUCCH-ResourceId[7]</w:t>
            </w:r>
            <w:r w:rsidRPr="000503D3">
              <w:t xml:space="preserve"> = 6 in pucch-ResourceSetID[1] or </w:t>
            </w:r>
            <w:r w:rsidRPr="000503D3">
              <w:rPr>
                <w:i/>
                <w:iCs/>
              </w:rPr>
              <w:t>PUCCH-ResourceId[7]</w:t>
            </w:r>
            <w:r w:rsidRPr="000503D3">
              <w:t xml:space="preserve"> = 14 in pucch-ResourceSetID[2] as defined in Table 4.6.3-112 (Mapping as per Table 9.2.3-2 in TS 38.213)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8C57371" w14:textId="77777777" w:rsidR="00C11B21" w:rsidRPr="000503D3" w:rsidRDefault="00C11B21" w:rsidP="00E45001">
            <w:pPr>
              <w:pStyle w:val="TAC"/>
            </w:pPr>
            <w:r w:rsidRPr="000503D3">
              <w:t>‘110’B</w:t>
            </w:r>
          </w:p>
        </w:tc>
        <w:tc>
          <w:tcPr>
            <w:tcW w:w="2650" w:type="dxa"/>
          </w:tcPr>
          <w:p w14:paraId="79EA98E1" w14:textId="77777777" w:rsidR="00C11B21" w:rsidRPr="000503D3" w:rsidRDefault="00C11B21" w:rsidP="00E45001">
            <w:pPr>
              <w:pStyle w:val="TAC"/>
            </w:pPr>
          </w:p>
        </w:tc>
      </w:tr>
    </w:tbl>
    <w:p w14:paraId="3B587DEB" w14:textId="77777777" w:rsidR="00C11B21" w:rsidRPr="000503D3" w:rsidRDefault="00C11B21" w:rsidP="00C11B21"/>
    <w:p w14:paraId="4CE38320" w14:textId="77777777" w:rsidR="00C11B21" w:rsidRPr="000503D3" w:rsidRDefault="00C11B21" w:rsidP="00C11B21">
      <w:pPr>
        <w:pStyle w:val="H6"/>
      </w:pPr>
      <w:r w:rsidRPr="000503D3">
        <w:t>PUSCH-TimeDomainResourceAllocationList</w:t>
      </w:r>
    </w:p>
    <w:p w14:paraId="4F2A4BE6" w14:textId="77777777" w:rsidR="00C11B21" w:rsidRPr="000503D3" w:rsidRDefault="00C11B21" w:rsidP="00C11B21">
      <w:pPr>
        <w:pStyle w:val="TH"/>
      </w:pPr>
      <w:r w:rsidRPr="000503D3">
        <w:t xml:space="preserve">Table 5.4.2.5-17: </w:t>
      </w:r>
      <w:r w:rsidRPr="000503D3">
        <w:rPr>
          <w:i/>
        </w:rPr>
        <w:t>PUSCH-TimeDomainResourceAllocationList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11B21" w:rsidRPr="000503D3" w14:paraId="591416C8" w14:textId="77777777" w:rsidTr="00E45001">
        <w:tc>
          <w:tcPr>
            <w:tcW w:w="9747" w:type="dxa"/>
            <w:gridSpan w:val="4"/>
          </w:tcPr>
          <w:p w14:paraId="24AE9843" w14:textId="77777777" w:rsidR="00C11B21" w:rsidRPr="000503D3" w:rsidRDefault="00C11B21" w:rsidP="00E45001">
            <w:pPr>
              <w:pStyle w:val="TAH"/>
              <w:jc w:val="left"/>
              <w:rPr>
                <w:b w:val="0"/>
              </w:rPr>
            </w:pPr>
            <w:r w:rsidRPr="000503D3">
              <w:rPr>
                <w:b w:val="0"/>
              </w:rPr>
              <w:t>Derivation Path: Table 5.4.2.0-27</w:t>
            </w:r>
          </w:p>
        </w:tc>
      </w:tr>
      <w:tr w:rsidR="00C11B21" w:rsidRPr="000503D3" w14:paraId="00736C39" w14:textId="77777777" w:rsidTr="00E45001">
        <w:tc>
          <w:tcPr>
            <w:tcW w:w="4535" w:type="dxa"/>
          </w:tcPr>
          <w:p w14:paraId="72BAEBB1" w14:textId="77777777" w:rsidR="00C11B21" w:rsidRPr="000503D3" w:rsidRDefault="00C11B21" w:rsidP="00E45001">
            <w:pPr>
              <w:pStyle w:val="TAH"/>
            </w:pPr>
            <w:r w:rsidRPr="000503D3">
              <w:t>Information Element</w:t>
            </w:r>
          </w:p>
        </w:tc>
        <w:tc>
          <w:tcPr>
            <w:tcW w:w="2267" w:type="dxa"/>
          </w:tcPr>
          <w:p w14:paraId="07F0DADE" w14:textId="77777777" w:rsidR="00C11B21" w:rsidRPr="000503D3" w:rsidRDefault="00C11B21" w:rsidP="00E45001">
            <w:pPr>
              <w:pStyle w:val="TAH"/>
            </w:pPr>
            <w:r w:rsidRPr="000503D3">
              <w:t>Value/remark</w:t>
            </w:r>
          </w:p>
        </w:tc>
        <w:tc>
          <w:tcPr>
            <w:tcW w:w="1700" w:type="dxa"/>
          </w:tcPr>
          <w:p w14:paraId="3E0929FA" w14:textId="77777777" w:rsidR="00C11B21" w:rsidRPr="000503D3" w:rsidRDefault="00C11B21" w:rsidP="00E45001">
            <w:pPr>
              <w:pStyle w:val="TAH"/>
            </w:pPr>
            <w:r w:rsidRPr="000503D3">
              <w:t>Comment</w:t>
            </w:r>
          </w:p>
        </w:tc>
        <w:tc>
          <w:tcPr>
            <w:tcW w:w="1245" w:type="dxa"/>
          </w:tcPr>
          <w:p w14:paraId="009C1F8F" w14:textId="77777777" w:rsidR="00C11B21" w:rsidRPr="000503D3" w:rsidRDefault="00C11B21" w:rsidP="00E45001">
            <w:pPr>
              <w:pStyle w:val="TAH"/>
            </w:pPr>
            <w:r w:rsidRPr="000503D3">
              <w:t>Condition</w:t>
            </w:r>
          </w:p>
        </w:tc>
      </w:tr>
      <w:tr w:rsidR="00C11B21" w:rsidRPr="000503D3" w14:paraId="118577D3" w14:textId="77777777" w:rsidTr="00E45001">
        <w:tc>
          <w:tcPr>
            <w:tcW w:w="4535" w:type="dxa"/>
          </w:tcPr>
          <w:p w14:paraId="670B6DD2" w14:textId="77777777" w:rsidR="00C11B21" w:rsidRPr="000503D3" w:rsidRDefault="00C11B21" w:rsidP="00E45001">
            <w:pPr>
              <w:pStyle w:val="TAL"/>
            </w:pPr>
            <w:r w:rsidRPr="000503D3">
              <w:t xml:space="preserve">PUSCH-TimeDomainResourceAllocationList ::= </w:t>
            </w:r>
            <w:r w:rsidRPr="000503D3">
              <w:rPr>
                <w:snapToGrid w:val="0"/>
              </w:rPr>
              <w:t xml:space="preserve">SEQUENCE (SIZE(1..maxNrofUL-Allocations)) OF </w:t>
            </w:r>
            <w:r w:rsidRPr="000503D3">
              <w:t>PUSCH-TimeDomainResourceAllocation</w:t>
            </w:r>
            <w:r w:rsidRPr="000503D3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3C80EF96" w14:textId="77777777" w:rsidR="00C11B21" w:rsidRPr="000503D3" w:rsidRDefault="00C11B21" w:rsidP="00E45001">
            <w:pPr>
              <w:pStyle w:val="TAL"/>
            </w:pPr>
            <w:r w:rsidRPr="000503D3">
              <w:t>2 entries</w:t>
            </w:r>
          </w:p>
        </w:tc>
        <w:tc>
          <w:tcPr>
            <w:tcW w:w="1700" w:type="dxa"/>
          </w:tcPr>
          <w:p w14:paraId="39741400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245" w:type="dxa"/>
          </w:tcPr>
          <w:p w14:paraId="35301AEB" w14:textId="77777777" w:rsidR="00C11B21" w:rsidRPr="000503D3" w:rsidRDefault="00C11B21" w:rsidP="00E45001">
            <w:pPr>
              <w:pStyle w:val="TAL"/>
            </w:pPr>
          </w:p>
        </w:tc>
      </w:tr>
      <w:tr w:rsidR="00C11B21" w:rsidRPr="000503D3" w14:paraId="0A4E5C39" w14:textId="77777777" w:rsidTr="00E45001">
        <w:tc>
          <w:tcPr>
            <w:tcW w:w="4535" w:type="dxa"/>
            <w:tcBorders>
              <w:bottom w:val="single" w:sz="4" w:space="0" w:color="auto"/>
            </w:tcBorders>
          </w:tcPr>
          <w:p w14:paraId="485293F2" w14:textId="77777777" w:rsidR="00C11B21" w:rsidRPr="000503D3" w:rsidRDefault="00C11B21" w:rsidP="00E45001">
            <w:pPr>
              <w:pStyle w:val="TAL"/>
            </w:pPr>
            <w:r w:rsidRPr="000503D3">
              <w:t xml:space="preserve">  PUSCH-TimeDomainResourceAllocation[1] </w:t>
            </w:r>
            <w:r w:rsidRPr="000503D3">
              <w:rPr>
                <w:snapToGrid w:val="0"/>
              </w:rPr>
              <w:t xml:space="preserve">SEQUENCE </w:t>
            </w:r>
            <w:r w:rsidRPr="000503D3">
              <w:t>{</w:t>
            </w:r>
          </w:p>
        </w:tc>
        <w:tc>
          <w:tcPr>
            <w:tcW w:w="2267" w:type="dxa"/>
          </w:tcPr>
          <w:p w14:paraId="230290E5" w14:textId="77777777" w:rsidR="00C11B21" w:rsidRPr="000503D3" w:rsidDel="00B52773" w:rsidRDefault="00C11B21" w:rsidP="00E45001">
            <w:pPr>
              <w:pStyle w:val="TAL"/>
            </w:pPr>
          </w:p>
        </w:tc>
        <w:tc>
          <w:tcPr>
            <w:tcW w:w="1700" w:type="dxa"/>
          </w:tcPr>
          <w:p w14:paraId="347D5CD6" w14:textId="77777777" w:rsidR="00C11B21" w:rsidRPr="000503D3" w:rsidRDefault="00C11B21" w:rsidP="00E45001">
            <w:pPr>
              <w:pStyle w:val="TAL"/>
            </w:pPr>
            <w:r w:rsidRPr="000503D3">
              <w:t>entry 1</w:t>
            </w:r>
          </w:p>
        </w:tc>
        <w:tc>
          <w:tcPr>
            <w:tcW w:w="1245" w:type="dxa"/>
          </w:tcPr>
          <w:p w14:paraId="485F47B2" w14:textId="77777777" w:rsidR="00C11B21" w:rsidRPr="000503D3" w:rsidRDefault="00C11B21" w:rsidP="00E45001">
            <w:pPr>
              <w:pStyle w:val="TAL"/>
            </w:pPr>
          </w:p>
        </w:tc>
      </w:tr>
      <w:tr w:rsidR="00C11B21" w:rsidRPr="000503D3" w14:paraId="0385850E" w14:textId="77777777" w:rsidTr="00E45001">
        <w:tc>
          <w:tcPr>
            <w:tcW w:w="4535" w:type="dxa"/>
          </w:tcPr>
          <w:p w14:paraId="7B34A10A" w14:textId="77777777" w:rsidR="00C11B21" w:rsidRPr="000503D3" w:rsidRDefault="00C11B21" w:rsidP="00E45001">
            <w:pPr>
              <w:pStyle w:val="TAL"/>
            </w:pPr>
            <w:r w:rsidRPr="000503D3">
              <w:t xml:space="preserve">    startSymbolAndLength</w:t>
            </w:r>
          </w:p>
        </w:tc>
        <w:tc>
          <w:tcPr>
            <w:tcW w:w="2267" w:type="dxa"/>
          </w:tcPr>
          <w:p w14:paraId="2D12EE86" w14:textId="77777777" w:rsidR="00C11B21" w:rsidRPr="000503D3" w:rsidRDefault="00C11B21" w:rsidP="00E45001">
            <w:pPr>
              <w:pStyle w:val="TAL"/>
            </w:pPr>
            <w:r w:rsidRPr="000503D3">
              <w:t>55</w:t>
            </w:r>
          </w:p>
        </w:tc>
        <w:tc>
          <w:tcPr>
            <w:tcW w:w="1700" w:type="dxa"/>
          </w:tcPr>
          <w:p w14:paraId="4A55681D" w14:textId="77777777" w:rsidR="00C11B21" w:rsidRPr="000503D3" w:rsidRDefault="00C11B21" w:rsidP="00E45001">
            <w:pPr>
              <w:pStyle w:val="TAL"/>
            </w:pPr>
            <w:r w:rsidRPr="000503D3">
              <w:t>Start symbol(S)=0, Length(L)=12</w:t>
            </w:r>
          </w:p>
        </w:tc>
        <w:tc>
          <w:tcPr>
            <w:tcW w:w="1245" w:type="dxa"/>
          </w:tcPr>
          <w:p w14:paraId="49880DC8" w14:textId="77777777" w:rsidR="00C11B21" w:rsidRPr="000503D3" w:rsidRDefault="00C11B21" w:rsidP="00E45001">
            <w:pPr>
              <w:pStyle w:val="TAL"/>
            </w:pPr>
          </w:p>
        </w:tc>
      </w:tr>
      <w:tr w:rsidR="00C11B21" w:rsidRPr="000503D3" w14:paraId="6F66E39F" w14:textId="77777777" w:rsidTr="00E45001">
        <w:tc>
          <w:tcPr>
            <w:tcW w:w="4535" w:type="dxa"/>
          </w:tcPr>
          <w:p w14:paraId="344E23EE" w14:textId="77777777" w:rsidR="00C11B21" w:rsidRPr="000503D3" w:rsidRDefault="00C11B21" w:rsidP="00E45001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</w:tcPr>
          <w:p w14:paraId="34C543FE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700" w:type="dxa"/>
          </w:tcPr>
          <w:p w14:paraId="0ECE3BA5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245" w:type="dxa"/>
          </w:tcPr>
          <w:p w14:paraId="18D2F0A7" w14:textId="77777777" w:rsidR="00C11B21" w:rsidRPr="000503D3" w:rsidRDefault="00C11B21" w:rsidP="00E45001">
            <w:pPr>
              <w:pStyle w:val="TAL"/>
            </w:pPr>
          </w:p>
        </w:tc>
      </w:tr>
      <w:tr w:rsidR="00C11B21" w:rsidRPr="000503D3" w14:paraId="0647789B" w14:textId="77777777" w:rsidTr="00E45001">
        <w:tc>
          <w:tcPr>
            <w:tcW w:w="4535" w:type="dxa"/>
          </w:tcPr>
          <w:p w14:paraId="59374A5D" w14:textId="77777777" w:rsidR="00C11B21" w:rsidRPr="000503D3" w:rsidRDefault="00C11B21" w:rsidP="00E45001">
            <w:pPr>
              <w:pStyle w:val="TAL"/>
            </w:pPr>
            <w:r w:rsidRPr="000503D3">
              <w:t xml:space="preserve">  PUSCH-TimeDomainResourceAllocation[2] </w:t>
            </w:r>
            <w:r w:rsidRPr="000503D3">
              <w:rPr>
                <w:snapToGrid w:val="0"/>
              </w:rPr>
              <w:t xml:space="preserve">SEQUENCE </w:t>
            </w:r>
            <w:r w:rsidRPr="000503D3">
              <w:t>{</w:t>
            </w:r>
          </w:p>
        </w:tc>
        <w:tc>
          <w:tcPr>
            <w:tcW w:w="2267" w:type="dxa"/>
          </w:tcPr>
          <w:p w14:paraId="392CB883" w14:textId="77777777" w:rsidR="00C11B21" w:rsidRPr="000503D3" w:rsidDel="00B52773" w:rsidRDefault="00C11B21" w:rsidP="00E45001">
            <w:pPr>
              <w:pStyle w:val="TAL"/>
            </w:pPr>
          </w:p>
        </w:tc>
        <w:tc>
          <w:tcPr>
            <w:tcW w:w="1700" w:type="dxa"/>
          </w:tcPr>
          <w:p w14:paraId="03AF548F" w14:textId="77777777" w:rsidR="00C11B21" w:rsidRPr="000503D3" w:rsidRDefault="00C11B21" w:rsidP="00E45001">
            <w:pPr>
              <w:pStyle w:val="TAL"/>
            </w:pPr>
            <w:r w:rsidRPr="000503D3">
              <w:t>entry 2</w:t>
            </w:r>
          </w:p>
        </w:tc>
        <w:tc>
          <w:tcPr>
            <w:tcW w:w="1245" w:type="dxa"/>
          </w:tcPr>
          <w:p w14:paraId="784B92B1" w14:textId="77777777" w:rsidR="00C11B21" w:rsidRPr="000503D3" w:rsidRDefault="00C11B21" w:rsidP="00E45001">
            <w:pPr>
              <w:pStyle w:val="TAL"/>
            </w:pPr>
          </w:p>
        </w:tc>
      </w:tr>
      <w:tr w:rsidR="00C11B21" w:rsidRPr="000503D3" w14:paraId="5988ED0E" w14:textId="77777777" w:rsidTr="00E45001">
        <w:tc>
          <w:tcPr>
            <w:tcW w:w="4535" w:type="dxa"/>
          </w:tcPr>
          <w:p w14:paraId="7EEA7FC9" w14:textId="77777777" w:rsidR="00C11B21" w:rsidRPr="000503D3" w:rsidRDefault="00C11B21" w:rsidP="00E45001">
            <w:pPr>
              <w:pStyle w:val="TAL"/>
            </w:pPr>
            <w:r w:rsidRPr="000503D3">
              <w:t xml:space="preserve">    startSymbolAndLength</w:t>
            </w:r>
          </w:p>
        </w:tc>
        <w:tc>
          <w:tcPr>
            <w:tcW w:w="2267" w:type="dxa"/>
          </w:tcPr>
          <w:p w14:paraId="05354C0B" w14:textId="77777777" w:rsidR="00C11B21" w:rsidRPr="000503D3" w:rsidRDefault="00C11B21" w:rsidP="00E45001">
            <w:pPr>
              <w:pStyle w:val="TAL"/>
            </w:pPr>
            <w:r w:rsidRPr="000503D3">
              <w:t>55</w:t>
            </w:r>
          </w:p>
        </w:tc>
        <w:tc>
          <w:tcPr>
            <w:tcW w:w="1700" w:type="dxa"/>
          </w:tcPr>
          <w:p w14:paraId="68B2E596" w14:textId="77777777" w:rsidR="00C11B21" w:rsidRPr="000503D3" w:rsidRDefault="00C11B21" w:rsidP="00E45001">
            <w:pPr>
              <w:pStyle w:val="TAL"/>
            </w:pPr>
            <w:r w:rsidRPr="000503D3">
              <w:t>Start symbol(S)=0, Length(L)=12</w:t>
            </w:r>
          </w:p>
        </w:tc>
        <w:tc>
          <w:tcPr>
            <w:tcW w:w="1245" w:type="dxa"/>
          </w:tcPr>
          <w:p w14:paraId="321E900C" w14:textId="77777777" w:rsidR="00C11B21" w:rsidRPr="000503D3" w:rsidRDefault="00C11B21" w:rsidP="00E45001">
            <w:pPr>
              <w:pStyle w:val="TAL"/>
            </w:pPr>
          </w:p>
        </w:tc>
      </w:tr>
      <w:tr w:rsidR="00C11B21" w:rsidRPr="000503D3" w14:paraId="0D29DD87" w14:textId="77777777" w:rsidTr="00E45001">
        <w:tc>
          <w:tcPr>
            <w:tcW w:w="4535" w:type="dxa"/>
          </w:tcPr>
          <w:p w14:paraId="74FB23F9" w14:textId="77777777" w:rsidR="00C11B21" w:rsidRPr="000503D3" w:rsidRDefault="00C11B21" w:rsidP="00E45001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</w:tcPr>
          <w:p w14:paraId="61A00B41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700" w:type="dxa"/>
          </w:tcPr>
          <w:p w14:paraId="53DCA9EF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245" w:type="dxa"/>
          </w:tcPr>
          <w:p w14:paraId="53701030" w14:textId="77777777" w:rsidR="00C11B21" w:rsidRPr="000503D3" w:rsidRDefault="00C11B21" w:rsidP="00E45001">
            <w:pPr>
              <w:pStyle w:val="TAL"/>
            </w:pPr>
          </w:p>
        </w:tc>
      </w:tr>
      <w:tr w:rsidR="00C11B21" w:rsidRPr="000503D3" w14:paraId="5767B0AB" w14:textId="77777777" w:rsidTr="00E45001">
        <w:tc>
          <w:tcPr>
            <w:tcW w:w="4535" w:type="dxa"/>
          </w:tcPr>
          <w:p w14:paraId="1A244096" w14:textId="77777777" w:rsidR="00C11B21" w:rsidRPr="000503D3" w:rsidRDefault="00C11B21" w:rsidP="00E45001">
            <w:pPr>
              <w:pStyle w:val="TAL"/>
            </w:pPr>
            <w:r w:rsidRPr="000503D3">
              <w:t>}</w:t>
            </w:r>
          </w:p>
        </w:tc>
        <w:tc>
          <w:tcPr>
            <w:tcW w:w="2267" w:type="dxa"/>
          </w:tcPr>
          <w:p w14:paraId="7BCE8B56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700" w:type="dxa"/>
          </w:tcPr>
          <w:p w14:paraId="3DC46212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245" w:type="dxa"/>
          </w:tcPr>
          <w:p w14:paraId="31F321E2" w14:textId="77777777" w:rsidR="00C11B21" w:rsidRPr="000503D3" w:rsidRDefault="00C11B21" w:rsidP="00E45001">
            <w:pPr>
              <w:pStyle w:val="TAL"/>
            </w:pPr>
          </w:p>
        </w:tc>
      </w:tr>
    </w:tbl>
    <w:p w14:paraId="3FF17A98" w14:textId="77777777" w:rsidR="00C11B21" w:rsidRPr="000503D3" w:rsidRDefault="00C11B21" w:rsidP="00C11B21"/>
    <w:p w14:paraId="10B42E3A" w14:textId="77777777" w:rsidR="00C11B21" w:rsidRPr="000503D3" w:rsidRDefault="00C11B21" w:rsidP="00C11B21">
      <w:pPr>
        <w:pStyle w:val="Heading4"/>
      </w:pPr>
      <w:r w:rsidRPr="000503D3">
        <w:t>5.4.2.6</w:t>
      </w:r>
      <w:r w:rsidRPr="000503D3">
        <w:tab/>
        <w:t>Message contents for RI reporting requirements</w:t>
      </w:r>
    </w:p>
    <w:p w14:paraId="6B5E1FF0" w14:textId="2F739FC9" w:rsidR="00C11B21" w:rsidRPr="000503D3" w:rsidRDefault="00C11B21" w:rsidP="00C11B21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FAE0EC3" w14:textId="77777777" w:rsidR="00C11B21" w:rsidRPr="000503D3" w:rsidRDefault="00C11B21" w:rsidP="00C11B21">
      <w:pPr>
        <w:pStyle w:val="H6"/>
      </w:pPr>
      <w:r w:rsidRPr="000503D3">
        <w:t>CSI-ReportPeriodicityAndOffset</w:t>
      </w:r>
    </w:p>
    <w:p w14:paraId="337931F9" w14:textId="12F2382E" w:rsidR="00C11B21" w:rsidRPr="000503D3" w:rsidRDefault="00C11B21" w:rsidP="00C11B21">
      <w:pPr>
        <w:pStyle w:val="TH"/>
      </w:pPr>
      <w:r w:rsidRPr="000503D3">
        <w:t>Table 5.4.2.</w:t>
      </w:r>
      <w:del w:id="19" w:author="Anritsu" w:date="2023-08-11T09:56:00Z">
        <w:r w:rsidRPr="000503D3" w:rsidDel="00C11B21">
          <w:delText>4</w:delText>
        </w:r>
      </w:del>
      <w:ins w:id="20" w:author="Anritsu" w:date="2023-08-11T09:56:00Z">
        <w:r>
          <w:t>6</w:t>
        </w:r>
      </w:ins>
      <w:r w:rsidRPr="000503D3">
        <w:t xml:space="preserve">-18: </w:t>
      </w:r>
      <w:r w:rsidRPr="000503D3">
        <w:rPr>
          <w:i/>
        </w:rPr>
        <w:t>CSI-ReportPeriodicityAndOffset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11B21" w:rsidRPr="000503D3" w14:paraId="5CEB3DEF" w14:textId="77777777" w:rsidTr="00E45001">
        <w:tc>
          <w:tcPr>
            <w:tcW w:w="9747" w:type="dxa"/>
            <w:gridSpan w:val="4"/>
          </w:tcPr>
          <w:p w14:paraId="4B7EDCD9" w14:textId="77777777" w:rsidR="00C11B21" w:rsidRPr="000503D3" w:rsidRDefault="00C11B21" w:rsidP="00E45001">
            <w:pPr>
              <w:pStyle w:val="TAH"/>
              <w:jc w:val="left"/>
              <w:rPr>
                <w:b w:val="0"/>
              </w:rPr>
            </w:pPr>
            <w:r w:rsidRPr="000503D3">
              <w:rPr>
                <w:b w:val="0"/>
              </w:rPr>
              <w:t>Derivation Path: TS 38.331 [6], clause 6.3.2</w:t>
            </w:r>
          </w:p>
        </w:tc>
      </w:tr>
      <w:tr w:rsidR="00C11B21" w:rsidRPr="000503D3" w14:paraId="0705F826" w14:textId="77777777" w:rsidTr="00E45001">
        <w:tc>
          <w:tcPr>
            <w:tcW w:w="4535" w:type="dxa"/>
          </w:tcPr>
          <w:p w14:paraId="47B3D024" w14:textId="77777777" w:rsidR="00C11B21" w:rsidRPr="000503D3" w:rsidRDefault="00C11B21" w:rsidP="00E45001">
            <w:pPr>
              <w:pStyle w:val="TAH"/>
            </w:pPr>
            <w:r w:rsidRPr="000503D3">
              <w:t>Information Element</w:t>
            </w:r>
          </w:p>
        </w:tc>
        <w:tc>
          <w:tcPr>
            <w:tcW w:w="2267" w:type="dxa"/>
          </w:tcPr>
          <w:p w14:paraId="5844D882" w14:textId="77777777" w:rsidR="00C11B21" w:rsidRPr="000503D3" w:rsidRDefault="00C11B21" w:rsidP="00E45001">
            <w:pPr>
              <w:pStyle w:val="TAH"/>
            </w:pPr>
            <w:r w:rsidRPr="000503D3">
              <w:t>Value/remark</w:t>
            </w:r>
          </w:p>
        </w:tc>
        <w:tc>
          <w:tcPr>
            <w:tcW w:w="1700" w:type="dxa"/>
          </w:tcPr>
          <w:p w14:paraId="6432CE7D" w14:textId="77777777" w:rsidR="00C11B21" w:rsidRPr="000503D3" w:rsidRDefault="00C11B21" w:rsidP="00E45001">
            <w:pPr>
              <w:pStyle w:val="TAH"/>
            </w:pPr>
            <w:r w:rsidRPr="000503D3">
              <w:t>Comment</w:t>
            </w:r>
          </w:p>
        </w:tc>
        <w:tc>
          <w:tcPr>
            <w:tcW w:w="1245" w:type="dxa"/>
          </w:tcPr>
          <w:p w14:paraId="0C287465" w14:textId="77777777" w:rsidR="00C11B21" w:rsidRPr="000503D3" w:rsidRDefault="00C11B21" w:rsidP="00E45001">
            <w:pPr>
              <w:pStyle w:val="TAH"/>
            </w:pPr>
            <w:r w:rsidRPr="000503D3">
              <w:t>Condition</w:t>
            </w:r>
          </w:p>
        </w:tc>
      </w:tr>
      <w:tr w:rsidR="00C11B21" w:rsidRPr="000503D3" w14:paraId="130D1458" w14:textId="77777777" w:rsidTr="00E45001">
        <w:tc>
          <w:tcPr>
            <w:tcW w:w="4535" w:type="dxa"/>
          </w:tcPr>
          <w:p w14:paraId="0B0D78CA" w14:textId="77777777" w:rsidR="00C11B21" w:rsidRPr="000503D3" w:rsidRDefault="00C11B21" w:rsidP="00E45001">
            <w:pPr>
              <w:pStyle w:val="TAL"/>
            </w:pPr>
            <w:r w:rsidRPr="000503D3">
              <w:t xml:space="preserve">CSI-ReportPeriodicityAndOffset ::= </w:t>
            </w:r>
            <w:r w:rsidRPr="000503D3">
              <w:rPr>
                <w:snapToGrid w:val="0"/>
              </w:rPr>
              <w:t xml:space="preserve">CHOICE </w:t>
            </w:r>
            <w:r w:rsidRPr="000503D3">
              <w:t>{</w:t>
            </w:r>
          </w:p>
        </w:tc>
        <w:tc>
          <w:tcPr>
            <w:tcW w:w="2267" w:type="dxa"/>
          </w:tcPr>
          <w:p w14:paraId="1EDF8C97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700" w:type="dxa"/>
          </w:tcPr>
          <w:p w14:paraId="012140F8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245" w:type="dxa"/>
          </w:tcPr>
          <w:p w14:paraId="73C621D6" w14:textId="77777777" w:rsidR="00C11B21" w:rsidRPr="000503D3" w:rsidRDefault="00C11B21" w:rsidP="00E45001">
            <w:pPr>
              <w:pStyle w:val="TAL"/>
            </w:pPr>
          </w:p>
        </w:tc>
      </w:tr>
      <w:tr w:rsidR="00C11B21" w:rsidRPr="000503D3" w14:paraId="120DBA81" w14:textId="77777777" w:rsidTr="00E45001">
        <w:tc>
          <w:tcPr>
            <w:tcW w:w="4535" w:type="dxa"/>
          </w:tcPr>
          <w:p w14:paraId="77D22DE3" w14:textId="77777777" w:rsidR="00C11B21" w:rsidRPr="000503D3" w:rsidRDefault="00C11B21" w:rsidP="00E45001">
            <w:pPr>
              <w:pStyle w:val="TAL"/>
            </w:pPr>
            <w:r w:rsidRPr="000503D3">
              <w:t xml:space="preserve">  slots10</w:t>
            </w:r>
          </w:p>
        </w:tc>
        <w:tc>
          <w:tcPr>
            <w:tcW w:w="2267" w:type="dxa"/>
          </w:tcPr>
          <w:p w14:paraId="553746F7" w14:textId="77777777" w:rsidR="00C11B21" w:rsidRPr="000503D3" w:rsidRDefault="00C11B21" w:rsidP="00E45001">
            <w:pPr>
              <w:pStyle w:val="TAL"/>
            </w:pPr>
            <w:r w:rsidRPr="000503D3">
              <w:t>9</w:t>
            </w:r>
          </w:p>
        </w:tc>
        <w:tc>
          <w:tcPr>
            <w:tcW w:w="1700" w:type="dxa"/>
          </w:tcPr>
          <w:p w14:paraId="44AA41FB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245" w:type="dxa"/>
          </w:tcPr>
          <w:p w14:paraId="52B20244" w14:textId="77777777" w:rsidR="00C11B21" w:rsidRPr="000503D3" w:rsidRDefault="00C11B21" w:rsidP="00E45001">
            <w:pPr>
              <w:pStyle w:val="TAL"/>
            </w:pPr>
            <w:r w:rsidRPr="000503D3">
              <w:t>FR1_TDD</w:t>
            </w:r>
          </w:p>
        </w:tc>
      </w:tr>
      <w:tr w:rsidR="00C11B21" w:rsidRPr="000503D3" w14:paraId="2C63F83A" w14:textId="77777777" w:rsidTr="00E45001">
        <w:tc>
          <w:tcPr>
            <w:tcW w:w="4535" w:type="dxa"/>
          </w:tcPr>
          <w:p w14:paraId="33B8AB80" w14:textId="77777777" w:rsidR="00C11B21" w:rsidRPr="000503D3" w:rsidRDefault="00C11B21" w:rsidP="00E450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 xml:space="preserve">  slots5</w:t>
            </w:r>
          </w:p>
        </w:tc>
        <w:tc>
          <w:tcPr>
            <w:tcW w:w="2267" w:type="dxa"/>
          </w:tcPr>
          <w:p w14:paraId="4E980FA9" w14:textId="77777777" w:rsidR="00C11B21" w:rsidRPr="000503D3" w:rsidRDefault="00C11B21" w:rsidP="00E450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3A9DAF25" w14:textId="77777777" w:rsidR="00C11B21" w:rsidRPr="000503D3" w:rsidRDefault="00C11B21" w:rsidP="00E450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E54F5BB" w14:textId="77777777" w:rsidR="00C11B21" w:rsidRPr="000503D3" w:rsidRDefault="00C11B21" w:rsidP="00E450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FR1_FDD</w:t>
            </w:r>
          </w:p>
        </w:tc>
      </w:tr>
      <w:tr w:rsidR="00C11B21" w:rsidRPr="000503D3" w14:paraId="60804206" w14:textId="77777777" w:rsidTr="00E45001">
        <w:tc>
          <w:tcPr>
            <w:tcW w:w="4535" w:type="dxa"/>
          </w:tcPr>
          <w:p w14:paraId="12369520" w14:textId="77777777" w:rsidR="00C11B21" w:rsidRPr="000503D3" w:rsidRDefault="00C11B21" w:rsidP="00E45001">
            <w:pPr>
              <w:pStyle w:val="TAL"/>
            </w:pPr>
            <w:r w:rsidRPr="000503D3">
              <w:t>}</w:t>
            </w:r>
          </w:p>
        </w:tc>
        <w:tc>
          <w:tcPr>
            <w:tcW w:w="2267" w:type="dxa"/>
          </w:tcPr>
          <w:p w14:paraId="5303AE1D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700" w:type="dxa"/>
          </w:tcPr>
          <w:p w14:paraId="4F3B5EEF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245" w:type="dxa"/>
          </w:tcPr>
          <w:p w14:paraId="33B5CCD8" w14:textId="77777777" w:rsidR="00C11B21" w:rsidRPr="000503D3" w:rsidRDefault="00C11B21" w:rsidP="00E45001">
            <w:pPr>
              <w:pStyle w:val="TAL"/>
            </w:pPr>
          </w:p>
        </w:tc>
      </w:tr>
    </w:tbl>
    <w:p w14:paraId="3371CBED" w14:textId="77777777" w:rsidR="00C11B21" w:rsidRPr="000503D3" w:rsidRDefault="00C11B21" w:rsidP="00C11B21"/>
    <w:p w14:paraId="2FA92495" w14:textId="77777777" w:rsidR="00C11B21" w:rsidRPr="000503D3" w:rsidRDefault="00C11B21" w:rsidP="00C11B21">
      <w:pPr>
        <w:pStyle w:val="H6"/>
      </w:pPr>
      <w:r w:rsidRPr="000503D3">
        <w:t>PUCCH-CSI-Resource</w:t>
      </w:r>
    </w:p>
    <w:p w14:paraId="06ED27AC" w14:textId="27E98E6F" w:rsidR="00C11B21" w:rsidRPr="000503D3" w:rsidRDefault="00C11B21" w:rsidP="00C11B21">
      <w:pPr>
        <w:pStyle w:val="TH"/>
      </w:pPr>
      <w:r w:rsidRPr="000503D3">
        <w:t>Table 5.4.2.</w:t>
      </w:r>
      <w:del w:id="21" w:author="Anritsu" w:date="2023-08-11T09:56:00Z">
        <w:r w:rsidRPr="000503D3" w:rsidDel="00C11B21">
          <w:delText>4</w:delText>
        </w:r>
      </w:del>
      <w:ins w:id="22" w:author="Anritsu" w:date="2023-08-11T09:56:00Z">
        <w:r>
          <w:t>6</w:t>
        </w:r>
      </w:ins>
      <w:r w:rsidRPr="000503D3">
        <w:t>-19: PUCCH-CSI-Resource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11B21" w:rsidRPr="000503D3" w14:paraId="4D4E40F8" w14:textId="77777777" w:rsidTr="00E45001">
        <w:tc>
          <w:tcPr>
            <w:tcW w:w="9747" w:type="dxa"/>
            <w:gridSpan w:val="4"/>
          </w:tcPr>
          <w:p w14:paraId="5317A628" w14:textId="77777777" w:rsidR="00C11B21" w:rsidRPr="000503D3" w:rsidRDefault="00C11B21" w:rsidP="00E45001">
            <w:pPr>
              <w:pStyle w:val="TAH"/>
              <w:jc w:val="left"/>
              <w:rPr>
                <w:b w:val="0"/>
              </w:rPr>
            </w:pPr>
            <w:r w:rsidRPr="000503D3">
              <w:rPr>
                <w:b w:val="0"/>
              </w:rPr>
              <w:t>Derivation Path: TS 38.331 [6], clause 6.3.2</w:t>
            </w:r>
          </w:p>
        </w:tc>
      </w:tr>
      <w:tr w:rsidR="00C11B21" w:rsidRPr="000503D3" w14:paraId="6C4406BD" w14:textId="77777777" w:rsidTr="00E45001">
        <w:tc>
          <w:tcPr>
            <w:tcW w:w="4535" w:type="dxa"/>
          </w:tcPr>
          <w:p w14:paraId="4E1F4E46" w14:textId="77777777" w:rsidR="00C11B21" w:rsidRPr="000503D3" w:rsidRDefault="00C11B21" w:rsidP="00E45001">
            <w:pPr>
              <w:pStyle w:val="TAH"/>
            </w:pPr>
            <w:r w:rsidRPr="000503D3">
              <w:t>Information Element</w:t>
            </w:r>
          </w:p>
        </w:tc>
        <w:tc>
          <w:tcPr>
            <w:tcW w:w="2267" w:type="dxa"/>
          </w:tcPr>
          <w:p w14:paraId="220AA7A7" w14:textId="77777777" w:rsidR="00C11B21" w:rsidRPr="000503D3" w:rsidRDefault="00C11B21" w:rsidP="00E45001">
            <w:pPr>
              <w:pStyle w:val="TAH"/>
            </w:pPr>
            <w:r w:rsidRPr="000503D3">
              <w:t>Value/remark</w:t>
            </w:r>
          </w:p>
        </w:tc>
        <w:tc>
          <w:tcPr>
            <w:tcW w:w="1700" w:type="dxa"/>
          </w:tcPr>
          <w:p w14:paraId="0DCE6B71" w14:textId="77777777" w:rsidR="00C11B21" w:rsidRPr="000503D3" w:rsidRDefault="00C11B21" w:rsidP="00E45001">
            <w:pPr>
              <w:pStyle w:val="TAH"/>
            </w:pPr>
            <w:r w:rsidRPr="000503D3">
              <w:t>Comment</w:t>
            </w:r>
          </w:p>
        </w:tc>
        <w:tc>
          <w:tcPr>
            <w:tcW w:w="1245" w:type="dxa"/>
          </w:tcPr>
          <w:p w14:paraId="42FC8340" w14:textId="77777777" w:rsidR="00C11B21" w:rsidRPr="000503D3" w:rsidRDefault="00C11B21" w:rsidP="00E45001">
            <w:pPr>
              <w:pStyle w:val="TAH"/>
            </w:pPr>
            <w:r w:rsidRPr="000503D3">
              <w:t>Condition</w:t>
            </w:r>
          </w:p>
        </w:tc>
      </w:tr>
      <w:tr w:rsidR="00C11B21" w:rsidRPr="000503D3" w14:paraId="4DB9A1FB" w14:textId="77777777" w:rsidTr="00E45001">
        <w:tc>
          <w:tcPr>
            <w:tcW w:w="4535" w:type="dxa"/>
          </w:tcPr>
          <w:p w14:paraId="08C36E5C" w14:textId="77777777" w:rsidR="00C11B21" w:rsidRPr="000503D3" w:rsidRDefault="00C11B21" w:rsidP="00E45001">
            <w:pPr>
              <w:pStyle w:val="TAL"/>
            </w:pPr>
            <w:r w:rsidRPr="000503D3">
              <w:t xml:space="preserve">PUCCH-CSI-Resource ::= </w:t>
            </w:r>
            <w:r w:rsidRPr="000503D3">
              <w:rPr>
                <w:snapToGrid w:val="0"/>
              </w:rPr>
              <w:t xml:space="preserve">SEQUENCE </w:t>
            </w:r>
            <w:r w:rsidRPr="000503D3">
              <w:t>{</w:t>
            </w:r>
          </w:p>
        </w:tc>
        <w:tc>
          <w:tcPr>
            <w:tcW w:w="2267" w:type="dxa"/>
          </w:tcPr>
          <w:p w14:paraId="4C6D6FE6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700" w:type="dxa"/>
          </w:tcPr>
          <w:p w14:paraId="1D6AB867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245" w:type="dxa"/>
          </w:tcPr>
          <w:p w14:paraId="223105D6" w14:textId="77777777" w:rsidR="00C11B21" w:rsidRPr="000503D3" w:rsidRDefault="00C11B21" w:rsidP="00E45001">
            <w:pPr>
              <w:pStyle w:val="TAL"/>
            </w:pPr>
          </w:p>
        </w:tc>
      </w:tr>
      <w:tr w:rsidR="00C11B21" w:rsidRPr="000503D3" w14:paraId="55442F29" w14:textId="77777777" w:rsidTr="00E45001">
        <w:tc>
          <w:tcPr>
            <w:tcW w:w="4535" w:type="dxa"/>
          </w:tcPr>
          <w:p w14:paraId="6587FFB6" w14:textId="77777777" w:rsidR="00C11B21" w:rsidRPr="000503D3" w:rsidRDefault="00C11B21" w:rsidP="00E45001">
            <w:pPr>
              <w:pStyle w:val="TAL"/>
            </w:pPr>
            <w:r w:rsidRPr="000503D3">
              <w:t xml:space="preserve">  uplinkBandwidthPartId</w:t>
            </w:r>
          </w:p>
        </w:tc>
        <w:tc>
          <w:tcPr>
            <w:tcW w:w="2267" w:type="dxa"/>
          </w:tcPr>
          <w:p w14:paraId="2D69C7AE" w14:textId="77777777" w:rsidR="00C11B21" w:rsidRPr="000503D3" w:rsidRDefault="00C11B21" w:rsidP="00E45001">
            <w:pPr>
              <w:pStyle w:val="TAL"/>
            </w:pPr>
            <w:r w:rsidRPr="000503D3">
              <w:t>BWP-id</w:t>
            </w:r>
          </w:p>
        </w:tc>
        <w:tc>
          <w:tcPr>
            <w:tcW w:w="1700" w:type="dxa"/>
          </w:tcPr>
          <w:p w14:paraId="4E1E1A87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245" w:type="dxa"/>
          </w:tcPr>
          <w:p w14:paraId="73EC8F59" w14:textId="77777777" w:rsidR="00C11B21" w:rsidRPr="000503D3" w:rsidRDefault="00C11B21" w:rsidP="00E45001">
            <w:pPr>
              <w:pStyle w:val="TAL"/>
            </w:pPr>
            <w:r w:rsidRPr="000503D3">
              <w:t>FR1</w:t>
            </w:r>
          </w:p>
        </w:tc>
      </w:tr>
      <w:tr w:rsidR="00C11B21" w:rsidRPr="000503D3" w14:paraId="31B77D24" w14:textId="77777777" w:rsidTr="00E45001">
        <w:tc>
          <w:tcPr>
            <w:tcW w:w="4535" w:type="dxa"/>
          </w:tcPr>
          <w:p w14:paraId="33D20C0A" w14:textId="77777777" w:rsidR="00C11B21" w:rsidRPr="000503D3" w:rsidRDefault="00C11B21" w:rsidP="00E45001">
            <w:pPr>
              <w:pStyle w:val="TAL"/>
            </w:pPr>
            <w:r w:rsidRPr="000503D3">
              <w:t xml:space="preserve">  pucch-Resource</w:t>
            </w:r>
          </w:p>
        </w:tc>
        <w:tc>
          <w:tcPr>
            <w:tcW w:w="2267" w:type="dxa"/>
          </w:tcPr>
          <w:p w14:paraId="1C24B4CD" w14:textId="77777777" w:rsidR="00C11B21" w:rsidRPr="000503D3" w:rsidRDefault="00C11B21" w:rsidP="00E45001">
            <w:pPr>
              <w:pStyle w:val="TAL"/>
            </w:pPr>
            <w:r w:rsidRPr="000503D3">
              <w:t>8</w:t>
            </w:r>
          </w:p>
        </w:tc>
        <w:tc>
          <w:tcPr>
            <w:tcW w:w="1700" w:type="dxa"/>
          </w:tcPr>
          <w:p w14:paraId="4738D5CB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245" w:type="dxa"/>
          </w:tcPr>
          <w:p w14:paraId="6A6EA4DC" w14:textId="77777777" w:rsidR="00C11B21" w:rsidRPr="000503D3" w:rsidRDefault="00C11B21" w:rsidP="00E45001">
            <w:pPr>
              <w:pStyle w:val="TAL"/>
            </w:pPr>
            <w:r w:rsidRPr="000503D3">
              <w:t>FR1</w:t>
            </w:r>
          </w:p>
        </w:tc>
      </w:tr>
      <w:tr w:rsidR="00C11B21" w:rsidRPr="000503D3" w14:paraId="7D0BE957" w14:textId="77777777" w:rsidTr="00E45001">
        <w:tc>
          <w:tcPr>
            <w:tcW w:w="4535" w:type="dxa"/>
          </w:tcPr>
          <w:p w14:paraId="67489329" w14:textId="77777777" w:rsidR="00C11B21" w:rsidRPr="000503D3" w:rsidRDefault="00C11B21" w:rsidP="00E45001">
            <w:pPr>
              <w:pStyle w:val="TAL"/>
            </w:pPr>
            <w:r w:rsidRPr="000503D3">
              <w:t>}</w:t>
            </w:r>
          </w:p>
        </w:tc>
        <w:tc>
          <w:tcPr>
            <w:tcW w:w="2267" w:type="dxa"/>
          </w:tcPr>
          <w:p w14:paraId="664277DD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700" w:type="dxa"/>
          </w:tcPr>
          <w:p w14:paraId="1EFD4FAD" w14:textId="77777777" w:rsidR="00C11B21" w:rsidRPr="000503D3" w:rsidRDefault="00C11B21" w:rsidP="00E45001">
            <w:pPr>
              <w:pStyle w:val="TAL"/>
            </w:pPr>
          </w:p>
        </w:tc>
        <w:tc>
          <w:tcPr>
            <w:tcW w:w="1245" w:type="dxa"/>
          </w:tcPr>
          <w:p w14:paraId="76E65305" w14:textId="77777777" w:rsidR="00C11B21" w:rsidRPr="000503D3" w:rsidRDefault="00C11B21" w:rsidP="00E45001">
            <w:pPr>
              <w:pStyle w:val="TAL"/>
            </w:pPr>
          </w:p>
        </w:tc>
      </w:tr>
    </w:tbl>
    <w:p w14:paraId="4D0398A1" w14:textId="77777777" w:rsidR="00C11B21" w:rsidRPr="000503D3" w:rsidRDefault="00C11B21" w:rsidP="00C11B21"/>
    <w:p w14:paraId="3D8ECD55" w14:textId="77777777" w:rsidR="00C11B21" w:rsidRDefault="00C11B21" w:rsidP="00C11B21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26327CC" w14:textId="77777777" w:rsidR="003D6E98" w:rsidRPr="000503D3" w:rsidRDefault="003D6E98" w:rsidP="003D6E98">
      <w:pPr>
        <w:pStyle w:val="Heading3"/>
      </w:pPr>
      <w:r w:rsidRPr="000503D3">
        <w:t>7.3.1</w:t>
      </w:r>
      <w:r w:rsidRPr="000503D3">
        <w:tab/>
        <w:t>Radio resource control information elements for RRM</w:t>
      </w:r>
      <w:bookmarkEnd w:id="15"/>
      <w:bookmarkEnd w:id="16"/>
    </w:p>
    <w:p w14:paraId="10FAB9CB" w14:textId="77777777" w:rsidR="003D6E98" w:rsidRPr="000503D3" w:rsidRDefault="003D6E98" w:rsidP="003D6E98">
      <w:r w:rsidRPr="000503D3">
        <w:t>As defined in clause 4.6.3 with the following exceptions:</w:t>
      </w:r>
    </w:p>
    <w:p w14:paraId="0527570A" w14:textId="5142DC92" w:rsidR="003D6E98" w:rsidRDefault="003D6E98" w:rsidP="003D6E98">
      <w:pPr>
        <w:pStyle w:val="H6"/>
      </w:pPr>
      <w:bookmarkStart w:id="23" w:name="_Toc21354274"/>
      <w:bookmarkStart w:id="24" w:name="_Toc27749924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bookmarkEnd w:id="23"/>
    <w:bookmarkEnd w:id="24"/>
    <w:p w14:paraId="0C993518" w14:textId="77777777" w:rsidR="00074922" w:rsidRPr="000503D3" w:rsidRDefault="00074922" w:rsidP="00074922">
      <w:pPr>
        <w:pStyle w:val="H6"/>
      </w:pPr>
      <w:r w:rsidRPr="000503D3">
        <w:t>–</w:t>
      </w:r>
      <w:r w:rsidRPr="000503D3">
        <w:tab/>
      </w:r>
      <w:bookmarkStart w:id="25" w:name="_Hlk24448870"/>
      <w:r w:rsidRPr="000503D3">
        <w:rPr>
          <w:i/>
        </w:rPr>
        <w:t>ServingCellConfigCommonSIB</w:t>
      </w:r>
      <w:bookmarkEnd w:id="17"/>
      <w:bookmarkEnd w:id="25"/>
    </w:p>
    <w:p w14:paraId="6C96821A" w14:textId="77777777" w:rsidR="00074922" w:rsidRPr="000503D3" w:rsidRDefault="00074922" w:rsidP="00074922">
      <w:pPr>
        <w:pStyle w:val="TH"/>
        <w:rPr>
          <w:i/>
          <w:iCs/>
        </w:rPr>
      </w:pPr>
      <w:r w:rsidRPr="000503D3">
        <w:t xml:space="preserve">Table 7.3.1-5: </w:t>
      </w:r>
      <w:r w:rsidRPr="000503D3">
        <w:rPr>
          <w:i/>
          <w:iCs/>
        </w:rPr>
        <w:t>ServingCellConfigCommonSIB-RRM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74922" w:rsidRPr="000503D3" w14:paraId="4FE01B76" w14:textId="77777777" w:rsidTr="004D247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1BF9" w14:textId="77777777" w:rsidR="00074922" w:rsidRPr="000503D3" w:rsidRDefault="00074922" w:rsidP="004D2479">
            <w:pPr>
              <w:pStyle w:val="TAH"/>
              <w:jc w:val="left"/>
              <w:rPr>
                <w:b w:val="0"/>
              </w:rPr>
            </w:pPr>
            <w:r w:rsidRPr="000503D3">
              <w:rPr>
                <w:b w:val="0"/>
              </w:rPr>
              <w:t>Derivation Path: Table 4.6.3-169</w:t>
            </w:r>
          </w:p>
        </w:tc>
      </w:tr>
      <w:tr w:rsidR="00074922" w:rsidRPr="000503D3" w14:paraId="7E98BDB3" w14:textId="77777777" w:rsidTr="004D24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6F4F" w14:textId="77777777" w:rsidR="00074922" w:rsidRPr="000503D3" w:rsidRDefault="00074922" w:rsidP="004D2479">
            <w:pPr>
              <w:pStyle w:val="TAH"/>
            </w:pPr>
            <w:r w:rsidRPr="000503D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03B0" w14:textId="77777777" w:rsidR="00074922" w:rsidRPr="000503D3" w:rsidRDefault="00074922" w:rsidP="004D2479">
            <w:pPr>
              <w:pStyle w:val="TAH"/>
            </w:pPr>
            <w:r w:rsidRPr="000503D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568C" w14:textId="77777777" w:rsidR="00074922" w:rsidRPr="000503D3" w:rsidRDefault="00074922" w:rsidP="004D2479">
            <w:pPr>
              <w:pStyle w:val="TAH"/>
            </w:pPr>
            <w:r w:rsidRPr="000503D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0A02" w14:textId="77777777" w:rsidR="00074922" w:rsidRPr="000503D3" w:rsidRDefault="00074922" w:rsidP="004D2479">
            <w:pPr>
              <w:pStyle w:val="TAH"/>
            </w:pPr>
            <w:r w:rsidRPr="000503D3">
              <w:t>Condition</w:t>
            </w:r>
          </w:p>
        </w:tc>
      </w:tr>
      <w:tr w:rsidR="00074922" w:rsidRPr="000503D3" w14:paraId="69068A02" w14:textId="77777777" w:rsidTr="004D24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671A" w14:textId="77777777" w:rsidR="00074922" w:rsidRPr="000503D3" w:rsidRDefault="00074922" w:rsidP="004D2479">
            <w:pPr>
              <w:pStyle w:val="TAL"/>
            </w:pPr>
            <w:r w:rsidRPr="000503D3">
              <w:t>ServingCellConfigCommonSIB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19A7" w14:textId="77777777" w:rsidR="00074922" w:rsidRPr="000503D3" w:rsidRDefault="00074922" w:rsidP="004D24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E0E6" w14:textId="77777777" w:rsidR="00074922" w:rsidRPr="000503D3" w:rsidRDefault="00074922" w:rsidP="004D24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D177" w14:textId="77777777" w:rsidR="00074922" w:rsidRPr="000503D3" w:rsidRDefault="00074922" w:rsidP="004D2479">
            <w:pPr>
              <w:pStyle w:val="TAL"/>
            </w:pPr>
          </w:p>
        </w:tc>
      </w:tr>
      <w:tr w:rsidR="00074922" w:rsidRPr="000503D3" w14:paraId="710EAD5D" w14:textId="77777777" w:rsidTr="004D24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6F61" w14:textId="77777777" w:rsidR="00074922" w:rsidRPr="000503D3" w:rsidRDefault="00074922" w:rsidP="004D2479">
            <w:pPr>
              <w:pStyle w:val="TAL"/>
            </w:pPr>
            <w:r w:rsidRPr="000503D3">
              <w:t xml:space="preserve">  ssb-PositionsInBurst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B15C" w14:textId="77777777" w:rsidR="00074922" w:rsidRPr="000503D3" w:rsidRDefault="00074922" w:rsidP="004D24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D715" w14:textId="77777777" w:rsidR="00074922" w:rsidRPr="000503D3" w:rsidRDefault="00074922" w:rsidP="004D24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3778" w14:textId="77777777" w:rsidR="00074922" w:rsidRPr="000503D3" w:rsidRDefault="00074922" w:rsidP="004D2479">
            <w:pPr>
              <w:pStyle w:val="TAL"/>
            </w:pPr>
          </w:p>
        </w:tc>
      </w:tr>
      <w:tr w:rsidR="00074922" w:rsidRPr="000503D3" w14:paraId="6F3CBFF4" w14:textId="77777777" w:rsidTr="004D2479">
        <w:trPr>
          <w:trHeight w:val="1449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1DC085" w14:textId="77777777" w:rsidR="00074922" w:rsidRPr="000503D3" w:rsidRDefault="00074922" w:rsidP="004D2479">
            <w:pPr>
              <w:pStyle w:val="TAL"/>
            </w:pPr>
            <w:r w:rsidRPr="000503D3">
              <w:t xml:space="preserve">    inOneGroup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F9259" w14:textId="77777777" w:rsidR="00074922" w:rsidRPr="000503D3" w:rsidRDefault="00074922" w:rsidP="004D2479">
            <w:pPr>
              <w:pStyle w:val="TAL"/>
            </w:pPr>
            <w:r w:rsidRPr="000503D3">
              <w:t>’1100 0000’B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4E269E" w14:textId="64F02F9F" w:rsidR="00074922" w:rsidRPr="000503D3" w:rsidRDefault="00074922" w:rsidP="004D2479">
            <w:pPr>
              <w:pStyle w:val="TAL"/>
            </w:pPr>
            <w:r w:rsidRPr="000503D3">
              <w:t xml:space="preserve">When carrier frequency &lt;= 3 GHz for FDD or &lt;= </w:t>
            </w:r>
            <w:del w:id="26" w:author="Anritsu" w:date="2023-07-20T22:56:00Z">
              <w:r w:rsidRPr="000503D3" w:rsidDel="008126B9">
                <w:delText>2.4</w:delText>
              </w:r>
            </w:del>
            <w:ins w:id="27" w:author="Anritsu" w:date="2023-07-20T22:56:00Z">
              <w:r w:rsidR="008126B9">
                <w:t>1.88</w:t>
              </w:r>
            </w:ins>
            <w:r w:rsidRPr="000503D3">
              <w:t xml:space="preserve"> GHz for TDD, only the 4 leftmost bits are valid;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3D69" w14:textId="77777777" w:rsidR="00074922" w:rsidRPr="000503D3" w:rsidRDefault="00074922" w:rsidP="004D2479">
            <w:pPr>
              <w:pStyle w:val="TAL"/>
            </w:pPr>
            <w:r w:rsidRPr="000503D3">
              <w:t>2SSB</w:t>
            </w:r>
          </w:p>
        </w:tc>
      </w:tr>
      <w:tr w:rsidR="00074922" w:rsidRPr="000503D3" w14:paraId="709F8A49" w14:textId="77777777" w:rsidTr="004D24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F98B" w14:textId="77777777" w:rsidR="00074922" w:rsidRPr="000503D3" w:rsidRDefault="00074922" w:rsidP="004D2479">
            <w:pPr>
              <w:pStyle w:val="TAL"/>
            </w:pPr>
            <w:r w:rsidRPr="000503D3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ED64" w14:textId="77777777" w:rsidR="00074922" w:rsidRPr="000503D3" w:rsidRDefault="00074922" w:rsidP="004D24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C907" w14:textId="77777777" w:rsidR="00074922" w:rsidRPr="000503D3" w:rsidRDefault="00074922" w:rsidP="004D24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F81F" w14:textId="77777777" w:rsidR="00074922" w:rsidRPr="000503D3" w:rsidRDefault="00074922" w:rsidP="004D2479">
            <w:pPr>
              <w:pStyle w:val="TAL"/>
            </w:pPr>
          </w:p>
        </w:tc>
      </w:tr>
      <w:tr w:rsidR="00074922" w:rsidRPr="000503D3" w14:paraId="48BB8F47" w14:textId="77777777" w:rsidTr="004D24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083C" w14:textId="77777777" w:rsidR="00074922" w:rsidRPr="000503D3" w:rsidRDefault="00074922" w:rsidP="004D2479">
            <w:pPr>
              <w:pStyle w:val="TAL"/>
            </w:pPr>
            <w:r w:rsidRPr="000503D3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A710" w14:textId="77777777" w:rsidR="00074922" w:rsidRPr="000503D3" w:rsidRDefault="00074922" w:rsidP="004D247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CC4E" w14:textId="77777777" w:rsidR="00074922" w:rsidRPr="000503D3" w:rsidRDefault="00074922" w:rsidP="004D247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AEB8" w14:textId="77777777" w:rsidR="00074922" w:rsidRPr="000503D3" w:rsidRDefault="00074922" w:rsidP="004D2479">
            <w:pPr>
              <w:pStyle w:val="TAL"/>
            </w:pPr>
          </w:p>
        </w:tc>
      </w:tr>
    </w:tbl>
    <w:p w14:paraId="5E7466BD" w14:textId="77777777" w:rsidR="00074922" w:rsidRPr="000503D3" w:rsidRDefault="00074922" w:rsidP="0007492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074922" w:rsidRPr="000503D3" w14:paraId="609EA3FF" w14:textId="77777777" w:rsidTr="004D247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5998" w14:textId="77777777" w:rsidR="00074922" w:rsidRPr="000503D3" w:rsidRDefault="00074922" w:rsidP="004D24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FC80" w14:textId="77777777" w:rsidR="00074922" w:rsidRPr="000503D3" w:rsidRDefault="00074922" w:rsidP="004D24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03D3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74922" w:rsidRPr="000503D3" w14:paraId="262C93AE" w14:textId="77777777" w:rsidTr="004D247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6440" w14:textId="77777777" w:rsidR="00074922" w:rsidRPr="000503D3" w:rsidRDefault="00074922" w:rsidP="004D24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2SSB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B355" w14:textId="77777777" w:rsidR="00074922" w:rsidRPr="000503D3" w:rsidRDefault="00074922" w:rsidP="004D24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03D3">
              <w:rPr>
                <w:rFonts w:ascii="Arial" w:hAnsi="Arial"/>
                <w:sz w:val="18"/>
              </w:rPr>
              <w:t>For configuration with 2 SS Blocks</w:t>
            </w:r>
          </w:p>
        </w:tc>
      </w:tr>
    </w:tbl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94FD6" w14:textId="77777777" w:rsidR="003A40EF" w:rsidRDefault="003A40EF">
      <w:r>
        <w:separator/>
      </w:r>
    </w:p>
  </w:endnote>
  <w:endnote w:type="continuationSeparator" w:id="0">
    <w:p w14:paraId="03DF148B" w14:textId="77777777" w:rsidR="003A40EF" w:rsidRDefault="003A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6CBC6" w14:textId="77777777" w:rsidR="003A40EF" w:rsidRDefault="003A40EF">
      <w:r>
        <w:separator/>
      </w:r>
    </w:p>
  </w:footnote>
  <w:footnote w:type="continuationSeparator" w:id="0">
    <w:p w14:paraId="4ACD858C" w14:textId="77777777" w:rsidR="003A40EF" w:rsidRDefault="003A4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AF76A5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E3D402E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854012"/>
    <w:multiLevelType w:val="hybridMultilevel"/>
    <w:tmpl w:val="ED44CDE2"/>
    <w:lvl w:ilvl="0" w:tplc="C9C4F112">
      <w:start w:val="4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E96F90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0D9105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AA56101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B4B2FDD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D34132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3DE0EC8"/>
    <w:multiLevelType w:val="hybridMultilevel"/>
    <w:tmpl w:val="E2C671CA"/>
    <w:lvl w:ilvl="0" w:tplc="A796C5F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6E106D6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659384">
    <w:abstractNumId w:val="11"/>
  </w:num>
  <w:num w:numId="2" w16cid:durableId="1755274264">
    <w:abstractNumId w:val="30"/>
  </w:num>
  <w:num w:numId="3" w16cid:durableId="804933333">
    <w:abstractNumId w:val="1"/>
  </w:num>
  <w:num w:numId="4" w16cid:durableId="114296183">
    <w:abstractNumId w:val="41"/>
  </w:num>
  <w:num w:numId="5" w16cid:durableId="1291787849">
    <w:abstractNumId w:val="16"/>
  </w:num>
  <w:num w:numId="6" w16cid:durableId="25912811">
    <w:abstractNumId w:val="12"/>
  </w:num>
  <w:num w:numId="7" w16cid:durableId="621494486">
    <w:abstractNumId w:val="39"/>
  </w:num>
  <w:num w:numId="8" w16cid:durableId="386027525">
    <w:abstractNumId w:val="46"/>
  </w:num>
  <w:num w:numId="9" w16cid:durableId="328023174">
    <w:abstractNumId w:val="3"/>
  </w:num>
  <w:num w:numId="10" w16cid:durableId="482165186">
    <w:abstractNumId w:val="43"/>
  </w:num>
  <w:num w:numId="11" w16cid:durableId="1588613867">
    <w:abstractNumId w:val="25"/>
  </w:num>
  <w:num w:numId="12" w16cid:durableId="1525483015">
    <w:abstractNumId w:val="34"/>
  </w:num>
  <w:num w:numId="13" w16cid:durableId="1730567974">
    <w:abstractNumId w:val="38"/>
  </w:num>
  <w:num w:numId="14" w16cid:durableId="1884825026">
    <w:abstractNumId w:val="10"/>
  </w:num>
  <w:num w:numId="15" w16cid:durableId="1131173023">
    <w:abstractNumId w:val="29"/>
  </w:num>
  <w:num w:numId="16" w16cid:durableId="600800696">
    <w:abstractNumId w:val="28"/>
  </w:num>
  <w:num w:numId="17" w16cid:durableId="1331905638">
    <w:abstractNumId w:val="37"/>
  </w:num>
  <w:num w:numId="18" w16cid:durableId="1248686889">
    <w:abstractNumId w:val="44"/>
  </w:num>
  <w:num w:numId="19" w16cid:durableId="156205676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72411014">
    <w:abstractNumId w:val="40"/>
  </w:num>
  <w:num w:numId="21" w16cid:durableId="1373917081">
    <w:abstractNumId w:val="13"/>
  </w:num>
  <w:num w:numId="22" w16cid:durableId="1424035524">
    <w:abstractNumId w:val="47"/>
  </w:num>
  <w:num w:numId="23" w16cid:durableId="988024523">
    <w:abstractNumId w:val="18"/>
  </w:num>
  <w:num w:numId="24" w16cid:durableId="983972977">
    <w:abstractNumId w:val="21"/>
  </w:num>
  <w:num w:numId="25" w16cid:durableId="2128694719">
    <w:abstractNumId w:val="15"/>
  </w:num>
  <w:num w:numId="26" w16cid:durableId="1467968295">
    <w:abstractNumId w:val="36"/>
  </w:num>
  <w:num w:numId="27" w16cid:durableId="1975912812">
    <w:abstractNumId w:val="0"/>
  </w:num>
  <w:num w:numId="28" w16cid:durableId="519972527">
    <w:abstractNumId w:val="14"/>
  </w:num>
  <w:num w:numId="29" w16cid:durableId="1336807423">
    <w:abstractNumId w:val="9"/>
  </w:num>
  <w:num w:numId="30" w16cid:durableId="1397049849">
    <w:abstractNumId w:val="32"/>
  </w:num>
  <w:num w:numId="31" w16cid:durableId="720981375">
    <w:abstractNumId w:val="27"/>
  </w:num>
  <w:num w:numId="32" w16cid:durableId="1246260510">
    <w:abstractNumId w:val="20"/>
  </w:num>
  <w:num w:numId="33" w16cid:durableId="1441955440">
    <w:abstractNumId w:val="7"/>
  </w:num>
  <w:num w:numId="34" w16cid:durableId="1414813262">
    <w:abstractNumId w:val="42"/>
  </w:num>
  <w:num w:numId="35" w16cid:durableId="1755467456">
    <w:abstractNumId w:val="3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 w16cid:durableId="1611623187">
    <w:abstractNumId w:val="26"/>
  </w:num>
  <w:num w:numId="37" w16cid:durableId="170216806">
    <w:abstractNumId w:val="33"/>
  </w:num>
  <w:num w:numId="38" w16cid:durableId="173494114">
    <w:abstractNumId w:val="6"/>
  </w:num>
  <w:num w:numId="39" w16cid:durableId="809709750">
    <w:abstractNumId w:val="45"/>
  </w:num>
  <w:num w:numId="40" w16cid:durableId="27267503">
    <w:abstractNumId w:val="5"/>
  </w:num>
  <w:num w:numId="41" w16cid:durableId="573204340">
    <w:abstractNumId w:val="31"/>
  </w:num>
  <w:num w:numId="42" w16cid:durableId="714239396">
    <w:abstractNumId w:val="22"/>
  </w:num>
  <w:num w:numId="43" w16cid:durableId="227035808">
    <w:abstractNumId w:val="4"/>
  </w:num>
  <w:num w:numId="44" w16cid:durableId="318267434">
    <w:abstractNumId w:val="24"/>
  </w:num>
  <w:num w:numId="45" w16cid:durableId="1993869348">
    <w:abstractNumId w:val="17"/>
  </w:num>
  <w:num w:numId="46" w16cid:durableId="2106345769">
    <w:abstractNumId w:val="19"/>
  </w:num>
  <w:num w:numId="47" w16cid:durableId="1729377438">
    <w:abstractNumId w:val="23"/>
  </w:num>
  <w:num w:numId="48" w16cid:durableId="122043548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7E7D"/>
    <w:rsid w:val="00074922"/>
    <w:rsid w:val="00076A83"/>
    <w:rsid w:val="000811F1"/>
    <w:rsid w:val="000A4F26"/>
    <w:rsid w:val="000A6394"/>
    <w:rsid w:val="000A6934"/>
    <w:rsid w:val="000B7FED"/>
    <w:rsid w:val="000C038A"/>
    <w:rsid w:val="000C4603"/>
    <w:rsid w:val="000C6598"/>
    <w:rsid w:val="000D44B3"/>
    <w:rsid w:val="00104959"/>
    <w:rsid w:val="001174CF"/>
    <w:rsid w:val="00117942"/>
    <w:rsid w:val="00132A67"/>
    <w:rsid w:val="001344E5"/>
    <w:rsid w:val="00145D43"/>
    <w:rsid w:val="00150D6B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2E72A9"/>
    <w:rsid w:val="00305409"/>
    <w:rsid w:val="003609EF"/>
    <w:rsid w:val="0036231A"/>
    <w:rsid w:val="00374DD4"/>
    <w:rsid w:val="0037712D"/>
    <w:rsid w:val="00380E88"/>
    <w:rsid w:val="003A40EF"/>
    <w:rsid w:val="003A4765"/>
    <w:rsid w:val="003D6E98"/>
    <w:rsid w:val="003E1A36"/>
    <w:rsid w:val="0040544C"/>
    <w:rsid w:val="00410371"/>
    <w:rsid w:val="00421E87"/>
    <w:rsid w:val="004242F1"/>
    <w:rsid w:val="00455903"/>
    <w:rsid w:val="00461F10"/>
    <w:rsid w:val="004B75B7"/>
    <w:rsid w:val="00510047"/>
    <w:rsid w:val="005141D9"/>
    <w:rsid w:val="0051580D"/>
    <w:rsid w:val="00547111"/>
    <w:rsid w:val="00572340"/>
    <w:rsid w:val="00591FB5"/>
    <w:rsid w:val="00592D74"/>
    <w:rsid w:val="005E2C44"/>
    <w:rsid w:val="006129DC"/>
    <w:rsid w:val="00621188"/>
    <w:rsid w:val="006257ED"/>
    <w:rsid w:val="006274EF"/>
    <w:rsid w:val="00642FD5"/>
    <w:rsid w:val="00653DE4"/>
    <w:rsid w:val="00665C47"/>
    <w:rsid w:val="00695808"/>
    <w:rsid w:val="006B46FB"/>
    <w:rsid w:val="006C5B47"/>
    <w:rsid w:val="006E10E8"/>
    <w:rsid w:val="006E21FB"/>
    <w:rsid w:val="006F65B9"/>
    <w:rsid w:val="00753722"/>
    <w:rsid w:val="007803DA"/>
    <w:rsid w:val="00792342"/>
    <w:rsid w:val="007977A8"/>
    <w:rsid w:val="007B4A21"/>
    <w:rsid w:val="007B512A"/>
    <w:rsid w:val="007C2097"/>
    <w:rsid w:val="007D6A07"/>
    <w:rsid w:val="007F7259"/>
    <w:rsid w:val="008040A8"/>
    <w:rsid w:val="008126B9"/>
    <w:rsid w:val="008279FA"/>
    <w:rsid w:val="00831555"/>
    <w:rsid w:val="008500A0"/>
    <w:rsid w:val="008626E7"/>
    <w:rsid w:val="00870EE7"/>
    <w:rsid w:val="00882733"/>
    <w:rsid w:val="008863B9"/>
    <w:rsid w:val="00891C2B"/>
    <w:rsid w:val="008A45A6"/>
    <w:rsid w:val="008A46CD"/>
    <w:rsid w:val="008A5074"/>
    <w:rsid w:val="008A6257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93C86"/>
    <w:rsid w:val="009A5753"/>
    <w:rsid w:val="009A579D"/>
    <w:rsid w:val="009C4E92"/>
    <w:rsid w:val="009D0DD1"/>
    <w:rsid w:val="009E3297"/>
    <w:rsid w:val="009F734F"/>
    <w:rsid w:val="00A20CD1"/>
    <w:rsid w:val="00A22A4E"/>
    <w:rsid w:val="00A246B6"/>
    <w:rsid w:val="00A31F0C"/>
    <w:rsid w:val="00A47E70"/>
    <w:rsid w:val="00A50CF0"/>
    <w:rsid w:val="00A613E5"/>
    <w:rsid w:val="00A7671C"/>
    <w:rsid w:val="00AA2CBC"/>
    <w:rsid w:val="00AA5A6C"/>
    <w:rsid w:val="00AB19C0"/>
    <w:rsid w:val="00AB3B92"/>
    <w:rsid w:val="00AC5820"/>
    <w:rsid w:val="00AD1CD8"/>
    <w:rsid w:val="00AF4846"/>
    <w:rsid w:val="00AF4968"/>
    <w:rsid w:val="00B258BB"/>
    <w:rsid w:val="00B36882"/>
    <w:rsid w:val="00B51A65"/>
    <w:rsid w:val="00B679C2"/>
    <w:rsid w:val="00B67B97"/>
    <w:rsid w:val="00B824B7"/>
    <w:rsid w:val="00B968C8"/>
    <w:rsid w:val="00BA3EC5"/>
    <w:rsid w:val="00BA51D9"/>
    <w:rsid w:val="00BB5DFC"/>
    <w:rsid w:val="00BC295F"/>
    <w:rsid w:val="00BD279D"/>
    <w:rsid w:val="00BD6BB8"/>
    <w:rsid w:val="00BE07F5"/>
    <w:rsid w:val="00C11B21"/>
    <w:rsid w:val="00C618F9"/>
    <w:rsid w:val="00C66BA2"/>
    <w:rsid w:val="00C870F6"/>
    <w:rsid w:val="00C931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DF1E48"/>
    <w:rsid w:val="00DF2A6C"/>
    <w:rsid w:val="00E13F3D"/>
    <w:rsid w:val="00E34898"/>
    <w:rsid w:val="00E7247E"/>
    <w:rsid w:val="00E909AD"/>
    <w:rsid w:val="00EB09B7"/>
    <w:rsid w:val="00EC330B"/>
    <w:rsid w:val="00EE4A14"/>
    <w:rsid w:val="00EE6949"/>
    <w:rsid w:val="00EE7D7C"/>
    <w:rsid w:val="00F13C1F"/>
    <w:rsid w:val="00F25D98"/>
    <w:rsid w:val="00F300FB"/>
    <w:rsid w:val="00F66A9A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482F1953-12A5-4207-8F27-6FF42C99D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B4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C5B4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5B4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8A46CD"/>
    <w:rPr>
      <w:rFonts w:ascii="Arial" w:eastAsia="Times New Roman" w:hAnsi="Arial"/>
      <w:sz w:val="18"/>
    </w:rPr>
  </w:style>
  <w:style w:type="character" w:customStyle="1" w:styleId="Heading2Char">
    <w:name w:val="Heading 2 Char"/>
    <w:basedOn w:val="DefaultParagraphFont"/>
    <w:link w:val="Heading2"/>
    <w:rsid w:val="003D6E98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1B2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11B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11B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basedOn w:val="DefaultParagraphFont"/>
    <w:link w:val="Heading5"/>
    <w:rsid w:val="00C11B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1B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1B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1B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1B21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C11B2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1B2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11B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1B21"/>
    <w:rPr>
      <w:rFonts w:ascii="Arial" w:hAnsi="Arial"/>
      <w:b/>
      <w:i/>
      <w:noProof/>
      <w:sz w:val="18"/>
      <w:lang w:val="en-GB" w:eastAsia="en-US"/>
    </w:rPr>
  </w:style>
  <w:style w:type="numbering" w:customStyle="1" w:styleId="SGS1">
    <w:name w:val="SGS1"/>
    <w:rsid w:val="00C11B21"/>
    <w:pPr>
      <w:numPr>
        <w:numId w:val="22"/>
      </w:numPr>
    </w:pPr>
  </w:style>
  <w:style w:type="numbering" w:customStyle="1" w:styleId="Style11">
    <w:name w:val="Style11"/>
    <w:rsid w:val="00C11B21"/>
    <w:pPr>
      <w:numPr>
        <w:numId w:val="21"/>
      </w:numPr>
    </w:pPr>
  </w:style>
  <w:style w:type="numbering" w:customStyle="1" w:styleId="Style121">
    <w:name w:val="Style121"/>
    <w:rsid w:val="00C11B21"/>
    <w:pPr>
      <w:numPr>
        <w:numId w:val="16"/>
      </w:numPr>
    </w:pPr>
  </w:style>
  <w:style w:type="numbering" w:customStyle="1" w:styleId="Style13">
    <w:name w:val="Style13"/>
    <w:rsid w:val="00C11B21"/>
    <w:pPr>
      <w:numPr>
        <w:numId w:val="15"/>
      </w:numPr>
    </w:pPr>
  </w:style>
  <w:style w:type="numbering" w:customStyle="1" w:styleId="SGS21">
    <w:name w:val="SGS21"/>
    <w:rsid w:val="00C11B21"/>
    <w:pPr>
      <w:numPr>
        <w:numId w:val="17"/>
      </w:numPr>
    </w:pPr>
  </w:style>
  <w:style w:type="character" w:customStyle="1" w:styleId="CommentTextChar">
    <w:name w:val="Comment Text Char"/>
    <w:basedOn w:val="DefaultParagraphFont"/>
    <w:link w:val="CommentText"/>
    <w:semiHidden/>
    <w:rsid w:val="00C11B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11B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11B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C11B21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ar">
    <w:name w:val="TAC Car"/>
    <w:link w:val="TAC"/>
    <w:qFormat/>
    <w:rsid w:val="00C11B2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11B2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11B21"/>
    <w:rPr>
      <w:rFonts w:ascii="Times New Roman" w:hAnsi="Times New Roman"/>
      <w:lang w:val="en-GB" w:eastAsia="en-US"/>
    </w:rPr>
  </w:style>
  <w:style w:type="numbering" w:customStyle="1" w:styleId="SGS12">
    <w:name w:val="SGS12"/>
    <w:rsid w:val="00C11B21"/>
    <w:pPr>
      <w:numPr>
        <w:numId w:val="36"/>
      </w:numPr>
    </w:pPr>
  </w:style>
  <w:style w:type="numbering" w:customStyle="1" w:styleId="Style112">
    <w:name w:val="Style112"/>
    <w:rsid w:val="00C11B21"/>
    <w:pPr>
      <w:numPr>
        <w:numId w:val="37"/>
      </w:numPr>
    </w:pPr>
  </w:style>
  <w:style w:type="character" w:customStyle="1" w:styleId="ListBullet3Char">
    <w:name w:val="List Bullet 3 Char"/>
    <w:link w:val="ListBullet3"/>
    <w:rsid w:val="00C11B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C11B21"/>
    <w:rPr>
      <w:rFonts w:ascii="Times New Roman" w:hAnsi="Times New Roman"/>
      <w:color w:val="FF0000"/>
      <w:lang w:val="en-GB" w:eastAsia="en-US"/>
    </w:rPr>
  </w:style>
  <w:style w:type="character" w:customStyle="1" w:styleId="ListChar">
    <w:name w:val="List Char"/>
    <w:link w:val="List"/>
    <w:rsid w:val="00C11B2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C11B21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11B2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Normal"/>
    <w:rsid w:val="00C11B2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TACChar">
    <w:name w:val="TAC Char"/>
    <w:qFormat/>
    <w:locked/>
    <w:rsid w:val="00C11B21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C11B21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C11B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78E61-64EA-4E3C-A660-AD3510D66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2</Pages>
  <Words>969</Words>
  <Characters>5527</Characters>
  <Application>Microsoft Office Word</Application>
  <DocSecurity>0</DocSecurity>
  <Lines>46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Anritsu</cp:lastModifiedBy>
  <cp:revision>21</cp:revision>
  <cp:lastPrinted>1899-12-31T23:00:00Z</cp:lastPrinted>
  <dcterms:created xsi:type="dcterms:W3CDTF">2020-02-03T08:32:00Z</dcterms:created>
  <dcterms:modified xsi:type="dcterms:W3CDTF">2023-08-11T10:03:00Z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R5-234905</vt:lpwstr>
  </property>
  <property fmtid="{D5CDD505-2E9C-101B-9397-08002B2CF9AE}" pid="9" name="Spec#">
    <vt:lpwstr>38.508-1</vt:lpwstr>
  </property>
  <property fmtid="{D5CDD505-2E9C-101B-9397-08002B2CF9AE}" pid="10" name="Cr#">
    <vt:lpwstr>2893</vt:lpwstr>
  </property>
  <property fmtid="{D5CDD505-2E9C-101B-9397-08002B2CF9AE}" pid="11" name="Revision">
    <vt:lpwstr>-</vt:lpwstr>
  </property>
  <property fmtid="{D5CDD505-2E9C-101B-9397-08002B2CF9AE}" pid="12" name="Version">
    <vt:lpwstr>17.9.0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 frequency range for ssb-PositionsInBurst and SSB-ToMeasure</vt:lpwstr>
  </property>
  <property fmtid="{D5CDD505-2E9C-101B-9397-08002B2CF9AE}" pid="20" name="MtgTitle">
    <vt:lpwstr> </vt:lpwstr>
  </property>
</Properties>
</file>